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83B0" w14:textId="792DA110" w:rsidR="002E5DB9" w:rsidRDefault="00B44330">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16bis</w:t>
      </w:r>
      <w:r>
        <w:rPr>
          <w:lang w:val="en-US"/>
        </w:rPr>
        <w:t xml:space="preserve"> </w:t>
      </w:r>
      <w:r>
        <w:tab/>
      </w:r>
      <w:r w:rsidR="000E597F" w:rsidRPr="000E597F">
        <w:rPr>
          <w:sz w:val="32"/>
          <w:szCs w:val="32"/>
        </w:rPr>
        <w:t>R2-220103</w:t>
      </w:r>
      <w:r w:rsidR="000E597F">
        <w:rPr>
          <w:sz w:val="32"/>
          <w:szCs w:val="32"/>
        </w:rPr>
        <w:t>3</w:t>
      </w:r>
    </w:p>
    <w:p w14:paraId="759DB5B9" w14:textId="77777777" w:rsidR="002E5DB9" w:rsidRDefault="00B44330">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January </w:t>
      </w:r>
      <w:r>
        <w:rPr>
          <w:rFonts w:eastAsia="SimSun"/>
          <w:szCs w:val="24"/>
          <w:lang w:val="en-US"/>
        </w:rPr>
        <w:t>1</w:t>
      </w:r>
      <w:r>
        <w:rPr>
          <w:rFonts w:eastAsia="SimSun" w:hint="eastAsia"/>
          <w:szCs w:val="24"/>
          <w:lang w:val="en-US"/>
        </w:rPr>
        <w:t>7</w:t>
      </w:r>
      <w:r>
        <w:rPr>
          <w:szCs w:val="24"/>
          <w:lang w:val="en-US"/>
        </w:rPr>
        <w:t xml:space="preserve"> – </w:t>
      </w:r>
      <w:r>
        <w:rPr>
          <w:rFonts w:eastAsia="SimSun" w:hint="eastAsia"/>
          <w:szCs w:val="24"/>
          <w:lang w:val="en-US"/>
        </w:rPr>
        <w:t>January 25</w:t>
      </w:r>
      <w:r>
        <w:rPr>
          <w:szCs w:val="24"/>
          <w:lang w:val="en-US"/>
        </w:rPr>
        <w:t xml:space="preserve"> 202</w:t>
      </w:r>
      <w:r>
        <w:rPr>
          <w:rFonts w:eastAsia="SimSun" w:hint="eastAsia"/>
          <w:szCs w:val="24"/>
          <w:lang w:val="en-US"/>
        </w:rPr>
        <w:t>1</w:t>
      </w:r>
      <w:r>
        <w:tab/>
      </w:r>
    </w:p>
    <w:p w14:paraId="3E5182A7" w14:textId="77777777" w:rsidR="002E5DB9" w:rsidRDefault="00B44330">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w:t>
      </w:r>
    </w:p>
    <w:p w14:paraId="580E11AA" w14:textId="77777777" w:rsidR="002E5DB9" w:rsidRDefault="00B44330">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2EC88E29" w14:textId="77777777" w:rsidR="002E5DB9" w:rsidRDefault="00B44330">
      <w:pPr>
        <w:pStyle w:val="3GPPHeader"/>
        <w:rPr>
          <w:rFonts w:eastAsia="SimSun"/>
          <w:sz w:val="22"/>
          <w:szCs w:val="22"/>
          <w:lang w:val="en-US"/>
        </w:rPr>
      </w:pPr>
      <w:r>
        <w:rPr>
          <w:sz w:val="22"/>
          <w:szCs w:val="22"/>
        </w:rPr>
        <w:t>Title:</w:t>
      </w:r>
      <w:r>
        <w:rPr>
          <w:sz w:val="22"/>
          <w:szCs w:val="22"/>
        </w:rPr>
        <w:tab/>
      </w:r>
      <w:r>
        <w:rPr>
          <w:rFonts w:eastAsia="SimSun" w:hint="eastAsia"/>
          <w:sz w:val="22"/>
          <w:szCs w:val="22"/>
          <w:lang w:val="en-US"/>
        </w:rPr>
        <w:t>Consideration on RRC and MAC running CR</w:t>
      </w:r>
    </w:p>
    <w:p w14:paraId="5F0287D8" w14:textId="77777777" w:rsidR="002E5DB9" w:rsidRDefault="00B44330">
      <w:pPr>
        <w:pStyle w:val="3GPPHeader"/>
        <w:rPr>
          <w:sz w:val="22"/>
          <w:szCs w:val="22"/>
        </w:rPr>
      </w:pPr>
      <w:r>
        <w:rPr>
          <w:sz w:val="22"/>
          <w:szCs w:val="22"/>
        </w:rPr>
        <w:t>Document for:</w:t>
      </w:r>
      <w:r>
        <w:rPr>
          <w:sz w:val="22"/>
          <w:szCs w:val="22"/>
        </w:rPr>
        <w:tab/>
        <w:t>Discussion, Decision</w:t>
      </w:r>
    </w:p>
    <w:p w14:paraId="7F225836" w14:textId="77777777" w:rsidR="002E5DB9" w:rsidRDefault="00B44330">
      <w:pPr>
        <w:pStyle w:val="Heading1"/>
      </w:pPr>
      <w:r>
        <w:t>Introduction</w:t>
      </w:r>
    </w:p>
    <w:p w14:paraId="639EFB4A" w14:textId="77777777" w:rsidR="002E5DB9" w:rsidRDefault="00B44330">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In the current running </w:t>
      </w:r>
      <w:proofErr w:type="gramStart"/>
      <w:r>
        <w:rPr>
          <w:rFonts w:ascii="Times New Roman" w:eastAsia="SimSun" w:hAnsi="Times New Roman" w:hint="eastAsia"/>
          <w:szCs w:val="24"/>
          <w:lang w:val="en-US"/>
        </w:rPr>
        <w:t>CR[</w:t>
      </w:r>
      <w:proofErr w:type="gramEnd"/>
      <w:r>
        <w:rPr>
          <w:rFonts w:ascii="Times New Roman" w:eastAsia="SimSun" w:hAnsi="Times New Roman" w:hint="eastAsia"/>
          <w:szCs w:val="24"/>
          <w:lang w:val="en-US"/>
        </w:rPr>
        <w:t>1][2], there are still some contents that need to be captured in the TS 38.331 and TS 38.321 according to RAN1</w:t>
      </w:r>
      <w:r>
        <w:rPr>
          <w:rFonts w:ascii="Times New Roman" w:eastAsia="SimSun" w:hAnsi="Times New Roman"/>
          <w:szCs w:val="24"/>
          <w:lang w:val="en-US"/>
        </w:rPr>
        <w:t>’</w:t>
      </w:r>
      <w:r>
        <w:rPr>
          <w:rFonts w:ascii="Times New Roman" w:eastAsia="SimSun" w:hAnsi="Times New Roman" w:hint="eastAsia"/>
          <w:szCs w:val="24"/>
          <w:lang w:val="en-US"/>
        </w:rPr>
        <w:t>s LS[3][4],  RAN1</w:t>
      </w:r>
      <w:r>
        <w:rPr>
          <w:rFonts w:ascii="Times New Roman" w:eastAsia="SimSun" w:hAnsi="Times New Roman"/>
          <w:szCs w:val="24"/>
          <w:lang w:val="en-US"/>
        </w:rPr>
        <w:t>’</w:t>
      </w:r>
      <w:r>
        <w:rPr>
          <w:rFonts w:ascii="Times New Roman" w:eastAsia="SimSun" w:hAnsi="Times New Roman" w:hint="eastAsia"/>
          <w:szCs w:val="24"/>
          <w:lang w:val="en-US"/>
        </w:rPr>
        <w:t>s agreement[5] and RAN2</w:t>
      </w:r>
      <w:r>
        <w:rPr>
          <w:rFonts w:ascii="Times New Roman" w:eastAsia="SimSun" w:hAnsi="Times New Roman"/>
          <w:szCs w:val="24"/>
          <w:lang w:val="en-US"/>
        </w:rPr>
        <w:t>’</w:t>
      </w:r>
      <w:r>
        <w:rPr>
          <w:rFonts w:ascii="Times New Roman" w:eastAsia="SimSun" w:hAnsi="Times New Roman" w:hint="eastAsia"/>
          <w:szCs w:val="24"/>
          <w:lang w:val="en-US"/>
        </w:rPr>
        <w:t>s agreements[6]. Moreover, we will discuss whether spare bit in MIB may be used according to RAN1</w:t>
      </w:r>
      <w:r>
        <w:rPr>
          <w:rFonts w:ascii="Times New Roman" w:eastAsia="SimSun" w:hAnsi="Times New Roman"/>
          <w:szCs w:val="24"/>
          <w:lang w:val="en-US"/>
        </w:rPr>
        <w:t>’</w:t>
      </w:r>
      <w:r>
        <w:rPr>
          <w:rFonts w:ascii="Times New Roman" w:eastAsia="SimSun" w:hAnsi="Times New Roman" w:hint="eastAsia"/>
          <w:szCs w:val="24"/>
          <w:lang w:val="en-US"/>
        </w:rPr>
        <w:t xml:space="preserve">s </w:t>
      </w:r>
      <w:proofErr w:type="gramStart"/>
      <w:r>
        <w:rPr>
          <w:rFonts w:ascii="Times New Roman" w:eastAsia="SimSun" w:hAnsi="Times New Roman" w:hint="eastAsia"/>
          <w:szCs w:val="24"/>
          <w:lang w:val="en-US"/>
        </w:rPr>
        <w:t>LS[</w:t>
      </w:r>
      <w:proofErr w:type="gramEnd"/>
      <w:r>
        <w:rPr>
          <w:rFonts w:ascii="Times New Roman" w:eastAsia="SimSun" w:hAnsi="Times New Roman" w:hint="eastAsia"/>
          <w:szCs w:val="24"/>
          <w:lang w:val="en-US"/>
        </w:rPr>
        <w:t xml:space="preserve">7]. In the following, we will discuss them and provide our views. </w:t>
      </w:r>
    </w:p>
    <w:p w14:paraId="651B2078" w14:textId="77777777" w:rsidR="002E5DB9" w:rsidRDefault="00B44330">
      <w:pPr>
        <w:pStyle w:val="Heading1"/>
        <w:spacing w:after="240"/>
        <w:ind w:left="431" w:hanging="431"/>
      </w:pPr>
      <w:bookmarkStart w:id="1" w:name="_Ref525834269"/>
      <w:r>
        <w:t>Discussion</w:t>
      </w:r>
      <w:bookmarkStart w:id="2" w:name="_Toc16701630"/>
      <w:bookmarkStart w:id="3" w:name="_Toc19791224"/>
      <w:bookmarkStart w:id="4" w:name="_Toc20486583"/>
      <w:bookmarkEnd w:id="1"/>
      <w:bookmarkEnd w:id="2"/>
    </w:p>
    <w:p w14:paraId="5CB98C96" w14:textId="77777777" w:rsidR="002E5DB9" w:rsidRDefault="00B44330">
      <w:pPr>
        <w:pStyle w:val="Heading2"/>
        <w:spacing w:before="0" w:after="240"/>
        <w:ind w:left="578" w:hanging="578"/>
        <w:rPr>
          <w:rFonts w:eastAsia="SimSun"/>
          <w:sz w:val="30"/>
          <w:szCs w:val="30"/>
          <w:lang w:val="en-US"/>
        </w:rPr>
      </w:pPr>
      <w:r>
        <w:rPr>
          <w:rFonts w:hint="eastAsia"/>
          <w:sz w:val="30"/>
          <w:szCs w:val="30"/>
          <w:lang w:val="en-US"/>
        </w:rPr>
        <w:t xml:space="preserve"> </w:t>
      </w:r>
      <w:r>
        <w:rPr>
          <w:sz w:val="30"/>
          <w:szCs w:val="30"/>
          <w:lang w:val="en-US"/>
        </w:rPr>
        <w:t>RRC parameter</w:t>
      </w:r>
    </w:p>
    <w:p w14:paraId="55532D09" w14:textId="77777777" w:rsidR="002E5DB9" w:rsidRDefault="00B44330">
      <w:pPr>
        <w:overflowPunct/>
        <w:autoSpaceDE/>
        <w:autoSpaceDN/>
        <w:adjustRightInd/>
        <w:spacing w:after="180"/>
        <w:textAlignment w:val="auto"/>
        <w:rPr>
          <w:rFonts w:ascii="Times New Roman" w:eastAsia="SimSun" w:hAnsi="Times New Roman"/>
          <w:b/>
          <w:bCs/>
          <w:sz w:val="22"/>
          <w:szCs w:val="22"/>
          <w:u w:val="single"/>
          <w:lang w:val="en-US"/>
        </w:rPr>
      </w:pPr>
      <w:r>
        <w:rPr>
          <w:rFonts w:ascii="Times New Roman" w:eastAsia="SimSun" w:hAnsi="Times New Roman" w:hint="eastAsia"/>
          <w:b/>
          <w:bCs/>
          <w:sz w:val="22"/>
          <w:szCs w:val="22"/>
          <w:u w:val="single"/>
          <w:lang w:val="en-US"/>
        </w:rPr>
        <w:t>Missing SCS field description</w:t>
      </w:r>
    </w:p>
    <w:p w14:paraId="72F3843D" w14:textId="77777777" w:rsidR="002E5DB9" w:rsidRDefault="00B44330">
      <w:pPr>
        <w:rPr>
          <w:rFonts w:ascii="Times New Roman" w:eastAsia="SimSun" w:hAnsi="Times New Roman"/>
          <w:lang w:val="en-US"/>
        </w:rPr>
      </w:pPr>
      <w:r>
        <w:rPr>
          <w:rFonts w:ascii="Times New Roman" w:eastAsia="SimSun" w:hAnsi="Times New Roman"/>
          <w:lang w:val="en-US"/>
        </w:rPr>
        <w:t>In</w:t>
      </w:r>
      <w:r>
        <w:rPr>
          <w:rFonts w:ascii="Times New Roman" w:eastAsia="SimSun" w:hAnsi="Times New Roman" w:hint="eastAsia"/>
          <w:lang w:val="en-US"/>
        </w:rPr>
        <w:t xml:space="preserve"> the</w:t>
      </w:r>
      <w:r>
        <w:rPr>
          <w:rFonts w:ascii="Times New Roman" w:eastAsia="SimSun" w:hAnsi="Times New Roman"/>
          <w:lang w:val="en-US"/>
        </w:rPr>
        <w:t xml:space="preserve"> running </w:t>
      </w:r>
      <w:r>
        <w:rPr>
          <w:rFonts w:ascii="Times New Roman" w:eastAsia="SimSun" w:hAnsi="Times New Roman" w:hint="eastAsia"/>
          <w:lang w:val="en-US"/>
        </w:rPr>
        <w:t xml:space="preserve">RRC </w:t>
      </w:r>
      <w:r>
        <w:rPr>
          <w:rFonts w:ascii="Times New Roman" w:eastAsia="SimSun" w:hAnsi="Times New Roman"/>
          <w:lang w:val="en-US"/>
        </w:rPr>
        <w:t xml:space="preserve">CR </w:t>
      </w:r>
      <w:r>
        <w:rPr>
          <w:rFonts w:ascii="Times New Roman" w:eastAsia="SimSun" w:hAnsi="Times New Roman" w:hint="eastAsia"/>
          <w:lang w:val="en-US"/>
        </w:rPr>
        <w:t>for 71</w:t>
      </w:r>
      <w:proofErr w:type="gramStart"/>
      <w:r>
        <w:rPr>
          <w:rFonts w:ascii="Times New Roman" w:eastAsia="SimSun" w:hAnsi="Times New Roman" w:hint="eastAsia"/>
          <w:lang w:val="en-US"/>
        </w:rPr>
        <w:t>GHz[</w:t>
      </w:r>
      <w:proofErr w:type="gramEnd"/>
      <w:r>
        <w:rPr>
          <w:rFonts w:ascii="Times New Roman" w:eastAsia="SimSun" w:hAnsi="Times New Roman" w:hint="eastAsia"/>
          <w:lang w:val="en-US"/>
        </w:rPr>
        <w:t>2],  SCS of 480kHz and 960kHz has been captured as followed.</w:t>
      </w:r>
    </w:p>
    <w:p w14:paraId="03250D6D" w14:textId="77777777" w:rsidR="002E5DB9" w:rsidRDefault="00B44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roofErr w:type="spellStart"/>
      <w:proofErr w:type="gramStart"/>
      <w:r>
        <w:rPr>
          <w:rFonts w:ascii="Courier New" w:hAnsi="Courier New" w:cs="Courier New"/>
          <w:sz w:val="16"/>
          <w:lang w:eastAsia="en-GB"/>
        </w:rPr>
        <w:t>SubcarrierSpacing</w:t>
      </w:r>
      <w:proofErr w:type="spellEnd"/>
      <w:r>
        <w:rPr>
          <w:rFonts w:ascii="Courier New" w:hAnsi="Courier New" w:cs="Courier New"/>
          <w:sz w:val="16"/>
          <w:lang w:eastAsia="en-GB"/>
        </w:rPr>
        <w:t xml:space="preserve">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{kHz15, kHz30, kHz60, kHz120, kHz240, </w:t>
      </w:r>
      <w:r>
        <w:rPr>
          <w:rFonts w:ascii="Courier New" w:hAnsi="Courier New" w:cs="Courier New"/>
          <w:sz w:val="16"/>
          <w:highlight w:val="yellow"/>
          <w:lang w:eastAsia="en-GB"/>
        </w:rPr>
        <w:t>kHz480-r17</w:t>
      </w:r>
      <w:r>
        <w:rPr>
          <w:rFonts w:ascii="Courier New" w:hAnsi="Courier New" w:cs="Courier New"/>
          <w:sz w:val="16"/>
          <w:lang w:eastAsia="en-GB"/>
        </w:rPr>
        <w:t xml:space="preserve">, </w:t>
      </w:r>
      <w:r>
        <w:rPr>
          <w:rFonts w:ascii="Courier New" w:hAnsi="Courier New" w:cs="Courier New"/>
          <w:sz w:val="16"/>
          <w:highlight w:val="yellow"/>
          <w:lang w:eastAsia="en-GB"/>
        </w:rPr>
        <w:t>kHz960-r17</w:t>
      </w:r>
      <w:r>
        <w:rPr>
          <w:rFonts w:ascii="Courier New" w:hAnsi="Courier New" w:cs="Courier New"/>
          <w:sz w:val="16"/>
          <w:lang w:eastAsia="en-GB"/>
        </w:rPr>
        <w:t>, spare1}</w:t>
      </w:r>
    </w:p>
    <w:p w14:paraId="3F80CC6A" w14:textId="77777777" w:rsidR="002E5DB9" w:rsidRDefault="00B44330">
      <w:pPr>
        <w:spacing w:before="120"/>
        <w:rPr>
          <w:rFonts w:ascii="Times New Roman" w:eastAsia="SimSun" w:hAnsi="Times New Roman"/>
          <w:lang w:val="en-US"/>
        </w:rPr>
      </w:pPr>
      <w:r>
        <w:rPr>
          <w:rFonts w:ascii="Times New Roman" w:eastAsia="SimSun" w:hAnsi="Times New Roman" w:hint="eastAsia"/>
          <w:lang w:val="en-US"/>
        </w:rPr>
        <w:t xml:space="preserve">And the field descriptions related to SCS for FR2-2 have also </w:t>
      </w:r>
      <w:proofErr w:type="gramStart"/>
      <w:r>
        <w:rPr>
          <w:rFonts w:ascii="Times New Roman" w:eastAsia="SimSun" w:hAnsi="Times New Roman" w:hint="eastAsia"/>
          <w:lang w:val="en-US"/>
        </w:rPr>
        <w:t>be</w:t>
      </w:r>
      <w:proofErr w:type="gramEnd"/>
      <w:r>
        <w:rPr>
          <w:rFonts w:ascii="Times New Roman" w:eastAsia="SimSun" w:hAnsi="Times New Roman" w:hint="eastAsia"/>
          <w:lang w:val="en-US"/>
        </w:rPr>
        <w:t xml:space="preserve"> captured, an example is shown as below:</w:t>
      </w:r>
    </w:p>
    <w:tbl>
      <w:tblPr>
        <w:tblpPr w:leftFromText="180" w:rightFromText="180" w:vertAnchor="text" w:horzAnchor="page" w:tblpX="1250" w:tblpY="38"/>
        <w:tblOverlap w:val="neve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3"/>
      </w:tblGrid>
      <w:tr w:rsidR="002E5DB9" w14:paraId="5E5720B4" w14:textId="77777777">
        <w:trPr>
          <w:trHeight w:val="207"/>
        </w:trPr>
        <w:tc>
          <w:tcPr>
            <w:tcW w:w="9883" w:type="dxa"/>
            <w:tcBorders>
              <w:top w:val="single" w:sz="4" w:space="0" w:color="auto"/>
              <w:left w:val="single" w:sz="4" w:space="0" w:color="auto"/>
              <w:bottom w:val="single" w:sz="4" w:space="0" w:color="auto"/>
              <w:right w:val="single" w:sz="4" w:space="0" w:color="auto"/>
            </w:tcBorders>
          </w:tcPr>
          <w:p w14:paraId="4B2ED2BB" w14:textId="77777777" w:rsidR="002E5DB9" w:rsidRDefault="00B44330">
            <w:pPr>
              <w:pStyle w:val="TAH"/>
              <w:rPr>
                <w:szCs w:val="22"/>
                <w:lang w:eastAsia="sv-SE"/>
              </w:rPr>
            </w:pPr>
            <w:proofErr w:type="spellStart"/>
            <w:r>
              <w:rPr>
                <w:i/>
                <w:szCs w:val="22"/>
                <w:lang w:eastAsia="sv-SE"/>
              </w:rPr>
              <w:t>MeasIdleConfig</w:t>
            </w:r>
            <w:proofErr w:type="spellEnd"/>
            <w:r>
              <w:rPr>
                <w:i/>
                <w:szCs w:val="22"/>
                <w:lang w:eastAsia="sv-SE"/>
              </w:rPr>
              <w:t xml:space="preserve"> </w:t>
            </w:r>
            <w:r>
              <w:rPr>
                <w:szCs w:val="22"/>
                <w:lang w:eastAsia="sv-SE"/>
              </w:rPr>
              <w:t>field descriptions</w:t>
            </w:r>
          </w:p>
        </w:tc>
      </w:tr>
      <w:tr w:rsidR="002E5DB9" w14:paraId="781ECCBB" w14:textId="77777777">
        <w:trPr>
          <w:trHeight w:val="1203"/>
        </w:trPr>
        <w:tc>
          <w:tcPr>
            <w:tcW w:w="9883" w:type="dxa"/>
            <w:tcBorders>
              <w:top w:val="single" w:sz="4" w:space="0" w:color="auto"/>
              <w:left w:val="single" w:sz="4" w:space="0" w:color="auto"/>
              <w:bottom w:val="single" w:sz="4" w:space="0" w:color="auto"/>
              <w:right w:val="single" w:sz="4" w:space="0" w:color="auto"/>
            </w:tcBorders>
          </w:tcPr>
          <w:p w14:paraId="4F8E9240" w14:textId="77777777" w:rsidR="002E5DB9" w:rsidRDefault="00B44330">
            <w:pPr>
              <w:pStyle w:val="TAL"/>
              <w:rPr>
                <w:b/>
                <w:i/>
                <w:lang w:eastAsia="en-GB"/>
              </w:rPr>
            </w:pPr>
            <w:r>
              <w:rPr>
                <w:b/>
                <w:i/>
                <w:lang w:eastAsia="en-GB"/>
              </w:rPr>
              <w:t>ssbSubcarrierSpacing</w:t>
            </w:r>
          </w:p>
          <w:p w14:paraId="2B8D7A91" w14:textId="77777777" w:rsidR="002E5DB9" w:rsidRDefault="00B44330">
            <w:pPr>
              <w:pStyle w:val="TAL"/>
              <w:rPr>
                <w:b/>
                <w:i/>
                <w:lang w:eastAsia="en-GB"/>
              </w:rPr>
            </w:pPr>
            <w:r>
              <w:rPr>
                <w:bCs/>
                <w:iCs/>
                <w:lang w:eastAsia="en-GB"/>
              </w:rPr>
              <w:t xml:space="preserve">Indicates subcarrier spacing of SSB. </w:t>
            </w:r>
          </w:p>
          <w:p w14:paraId="6DA3D3EE" w14:textId="77777777" w:rsidR="002E5DB9" w:rsidRDefault="00B44330">
            <w:pPr>
              <w:pStyle w:val="TAL"/>
              <w:rPr>
                <w:lang w:eastAsia="en-GB"/>
              </w:rPr>
            </w:pPr>
            <w:r>
              <w:rPr>
                <w:lang w:eastAsia="en-GB"/>
              </w:rPr>
              <w:t>Only the following values are applicable</w:t>
            </w:r>
            <w:r>
              <w:rPr>
                <w:rFonts w:eastAsia="Calibri"/>
                <w:szCs w:val="22"/>
                <w:lang w:eastAsia="ja-JP"/>
              </w:rPr>
              <w:t xml:space="preserve"> depending on the used frequency</w:t>
            </w:r>
            <w:r>
              <w:rPr>
                <w:lang w:eastAsia="en-GB"/>
              </w:rPr>
              <w:t>:</w:t>
            </w:r>
          </w:p>
          <w:p w14:paraId="410647B3" w14:textId="77777777" w:rsidR="002E5DB9" w:rsidRDefault="00B44330">
            <w:pPr>
              <w:pStyle w:val="TAL"/>
              <w:rPr>
                <w:b/>
                <w:i/>
                <w:lang w:eastAsia="sv-SE"/>
              </w:rPr>
            </w:pPr>
            <w:r>
              <w:rPr>
                <w:lang w:eastAsia="en-GB"/>
              </w:rPr>
              <w:t>FR1:    15 or 30 kHz</w:t>
            </w:r>
          </w:p>
          <w:p w14:paraId="28F969C8" w14:textId="77777777" w:rsidR="002E5DB9" w:rsidRDefault="00B44330">
            <w:pPr>
              <w:pStyle w:val="TAL"/>
              <w:rPr>
                <w:b/>
                <w:i/>
                <w:lang w:eastAsia="sv-SE"/>
              </w:rPr>
            </w:pPr>
            <w:r>
              <w:rPr>
                <w:lang w:eastAsia="en-GB"/>
              </w:rPr>
              <w:t xml:space="preserve">FR2-1: 120 or 240 kHz </w:t>
            </w:r>
          </w:p>
          <w:p w14:paraId="035BE9A3" w14:textId="77777777" w:rsidR="002E5DB9" w:rsidRDefault="00B44330">
            <w:pPr>
              <w:pStyle w:val="TAL"/>
              <w:rPr>
                <w:b/>
                <w:i/>
                <w:lang w:eastAsia="en-GB"/>
              </w:rPr>
            </w:pPr>
            <w:r>
              <w:rPr>
                <w:highlight w:val="yellow"/>
                <w:lang w:eastAsia="en-GB"/>
              </w:rPr>
              <w:t>FR2-2: 120, 480, or 960 kHz</w:t>
            </w:r>
          </w:p>
        </w:tc>
      </w:tr>
    </w:tbl>
    <w:p w14:paraId="50A11CD1" w14:textId="77777777" w:rsidR="002E5DB9" w:rsidRDefault="00B44330">
      <w:pPr>
        <w:spacing w:before="240" w:after="180"/>
        <w:rPr>
          <w:rFonts w:ascii="Times New Roman" w:eastAsia="SimSun" w:hAnsi="Times New Roman"/>
          <w:lang w:val="en-US"/>
        </w:rPr>
      </w:pPr>
      <w:r>
        <w:rPr>
          <w:rFonts w:ascii="Times New Roman" w:eastAsia="SimSun" w:hAnsi="Times New Roman" w:hint="eastAsia"/>
          <w:lang w:val="en-US"/>
        </w:rPr>
        <w:t>It is noted that there are still some field descriptions related to SCS as shown in Table 1 need to be added, such as SSB SCS.</w:t>
      </w:r>
    </w:p>
    <w:p w14:paraId="4FDB5391" w14:textId="77777777" w:rsidR="002E5DB9" w:rsidRDefault="00B44330">
      <w:pPr>
        <w:spacing w:before="120"/>
        <w:jc w:val="center"/>
        <w:rPr>
          <w:rFonts w:ascii="Times New Roman" w:eastAsia="SimSun" w:hAnsi="Times New Roman"/>
          <w:b/>
          <w:bCs/>
          <w:lang w:val="en-US"/>
        </w:rPr>
      </w:pPr>
      <w:r>
        <w:rPr>
          <w:rFonts w:ascii="Times New Roman" w:eastAsia="SimSun" w:hAnsi="Times New Roman" w:hint="eastAsia"/>
          <w:b/>
          <w:bCs/>
          <w:lang w:val="en-US"/>
        </w:rPr>
        <w:t xml:space="preserve">Table 1 SCS which field description needs to be added </w:t>
      </w:r>
    </w:p>
    <w:tbl>
      <w:tblPr>
        <w:tblStyle w:val="TableGrid"/>
        <w:tblW w:w="0" w:type="auto"/>
        <w:tblInd w:w="128" w:type="dxa"/>
        <w:tblLook w:val="04A0" w:firstRow="1" w:lastRow="0" w:firstColumn="1" w:lastColumn="0" w:noHBand="0" w:noVBand="1"/>
      </w:tblPr>
      <w:tblGrid>
        <w:gridCol w:w="5386"/>
        <w:gridCol w:w="4115"/>
      </w:tblGrid>
      <w:tr w:rsidR="002E5DB9" w14:paraId="0FE18714" w14:textId="77777777">
        <w:tc>
          <w:tcPr>
            <w:tcW w:w="5387" w:type="dxa"/>
          </w:tcPr>
          <w:p w14:paraId="2C21D31E" w14:textId="77777777" w:rsidR="002E5DB9" w:rsidRDefault="00B44330">
            <w:pPr>
              <w:rPr>
                <w:rFonts w:ascii="Times New Roman" w:eastAsia="SimSun" w:hAnsi="Times New Roman"/>
              </w:rPr>
            </w:pPr>
            <w:r>
              <w:rPr>
                <w:rFonts w:ascii="Times New Roman" w:eastAsia="SimSun" w:hAnsi="Times New Roman" w:hint="eastAsia"/>
                <w:b/>
                <w:bCs/>
              </w:rPr>
              <w:t xml:space="preserve">Parameter Position </w:t>
            </w:r>
          </w:p>
        </w:tc>
        <w:tc>
          <w:tcPr>
            <w:tcW w:w="4340" w:type="dxa"/>
          </w:tcPr>
          <w:p w14:paraId="28ACFFE4" w14:textId="77777777" w:rsidR="002E5DB9" w:rsidRDefault="00B44330">
            <w:pPr>
              <w:rPr>
                <w:rFonts w:ascii="Times New Roman" w:eastAsia="SimSun" w:hAnsi="Times New Roman"/>
              </w:rPr>
            </w:pPr>
            <w:r>
              <w:rPr>
                <w:rFonts w:ascii="Times New Roman" w:eastAsia="SimSun" w:hAnsi="Times New Roman" w:hint="eastAsia"/>
                <w:b/>
                <w:bCs/>
              </w:rPr>
              <w:t>Comment</w:t>
            </w:r>
          </w:p>
        </w:tc>
      </w:tr>
      <w:tr w:rsidR="002E5DB9" w14:paraId="0BD7D1BD" w14:textId="77777777">
        <w:tc>
          <w:tcPr>
            <w:tcW w:w="5387" w:type="dxa"/>
          </w:tcPr>
          <w:p w14:paraId="5A07B50C" w14:textId="77777777" w:rsidR="002E5DB9" w:rsidRDefault="00B44330">
            <w:pPr>
              <w:rPr>
                <w:rFonts w:ascii="Times New Roman" w:hAnsi="Times New Roman"/>
              </w:rPr>
            </w:pPr>
            <w:proofErr w:type="spellStart"/>
            <w:r>
              <w:rPr>
                <w:rFonts w:ascii="Times New Roman" w:hAnsi="Times New Roman"/>
              </w:rPr>
              <w:t>RRCRelease</w:t>
            </w:r>
            <w:proofErr w:type="spellEnd"/>
            <w:r>
              <w:rPr>
                <w:rFonts w:ascii="Times New Roman" w:eastAsia="SimSun" w:hAnsi="Times New Roman"/>
              </w:rPr>
              <w:t>-&gt;</w:t>
            </w:r>
            <w:proofErr w:type="spellStart"/>
            <w:r>
              <w:rPr>
                <w:rFonts w:ascii="Times New Roman" w:hAnsi="Times New Roman"/>
              </w:rPr>
              <w:t>redirectedCarrierInfo</w:t>
            </w:r>
            <w:proofErr w:type="spellEnd"/>
            <w:r>
              <w:rPr>
                <w:rFonts w:ascii="Times New Roman" w:eastAsia="SimSun" w:hAnsi="Times New Roman"/>
              </w:rPr>
              <w:t>-&gt;nr-&gt;</w:t>
            </w:r>
            <w:proofErr w:type="spellStart"/>
            <w:r>
              <w:rPr>
                <w:rFonts w:ascii="Times New Roman" w:hAnsi="Times New Roman"/>
                <w:highlight w:val="yellow"/>
              </w:rPr>
              <w:t>ssbSubcarrierSpacing</w:t>
            </w:r>
            <w:proofErr w:type="spellEnd"/>
          </w:p>
        </w:tc>
        <w:tc>
          <w:tcPr>
            <w:tcW w:w="4340" w:type="dxa"/>
            <w:vMerge w:val="restart"/>
          </w:tcPr>
          <w:p w14:paraId="74B982B2" w14:textId="77777777" w:rsidR="002E5DB9" w:rsidRDefault="00B44330">
            <w:pPr>
              <w:rPr>
                <w:rFonts w:ascii="Times New Roman" w:eastAsia="SimSun" w:hAnsi="Times New Roman"/>
              </w:rPr>
            </w:pPr>
            <w:r>
              <w:rPr>
                <w:rFonts w:ascii="Times New Roman" w:eastAsia="SimSun" w:hAnsi="Times New Roman" w:hint="eastAsia"/>
              </w:rPr>
              <w:t>Since SCS of 120, 480 and 960kHz have been supported for SSB, the corresponding field description for these SCS should be added</w:t>
            </w:r>
          </w:p>
        </w:tc>
      </w:tr>
      <w:tr w:rsidR="002E5DB9" w14:paraId="3AF23EA6" w14:textId="77777777">
        <w:tc>
          <w:tcPr>
            <w:tcW w:w="5387" w:type="dxa"/>
          </w:tcPr>
          <w:p w14:paraId="719608DD" w14:textId="77777777" w:rsidR="002E5DB9" w:rsidRDefault="00B44330">
            <w:pPr>
              <w:rPr>
                <w:rFonts w:ascii="Times New Roman" w:hAnsi="Times New Roman"/>
              </w:rPr>
            </w:pPr>
            <w:r>
              <w:rPr>
                <w:rFonts w:ascii="Times New Roman" w:hAnsi="Times New Roman"/>
              </w:rPr>
              <w:t>SIB4</w:t>
            </w:r>
            <w:r>
              <w:rPr>
                <w:rFonts w:ascii="Times New Roman" w:eastAsia="SimSun" w:hAnsi="Times New Roman"/>
              </w:rPr>
              <w:t xml:space="preserve"> -&gt;</w:t>
            </w:r>
            <w:proofErr w:type="spellStart"/>
            <w:r>
              <w:rPr>
                <w:rFonts w:ascii="Times New Roman" w:hAnsi="Times New Roman"/>
              </w:rPr>
              <w:t>InterFreqCarrierFreqInfo</w:t>
            </w:r>
            <w:proofErr w:type="spellEnd"/>
            <w:r>
              <w:rPr>
                <w:rFonts w:ascii="Times New Roman" w:eastAsia="SimSun" w:hAnsi="Times New Roman"/>
              </w:rPr>
              <w:t>-&gt;</w:t>
            </w:r>
            <w:proofErr w:type="spellStart"/>
            <w:r>
              <w:rPr>
                <w:rFonts w:ascii="Times New Roman" w:hAnsi="Times New Roman"/>
                <w:highlight w:val="yellow"/>
              </w:rPr>
              <w:t>ssbSubcarrierSpacing</w:t>
            </w:r>
            <w:proofErr w:type="spellEnd"/>
          </w:p>
        </w:tc>
        <w:tc>
          <w:tcPr>
            <w:tcW w:w="4340" w:type="dxa"/>
            <w:vMerge/>
          </w:tcPr>
          <w:p w14:paraId="23DEF1E2" w14:textId="77777777" w:rsidR="002E5DB9" w:rsidRDefault="002E5DB9">
            <w:pPr>
              <w:rPr>
                <w:rFonts w:ascii="Times New Roman" w:hAnsi="Times New Roman"/>
              </w:rPr>
            </w:pPr>
          </w:p>
        </w:tc>
      </w:tr>
      <w:tr w:rsidR="002E5DB9" w14:paraId="4C5D8B59" w14:textId="77777777">
        <w:tc>
          <w:tcPr>
            <w:tcW w:w="5387" w:type="dxa"/>
          </w:tcPr>
          <w:p w14:paraId="7A5A2E15" w14:textId="77777777" w:rsidR="002E5DB9" w:rsidRDefault="00B44330">
            <w:pPr>
              <w:rPr>
                <w:rFonts w:ascii="Times New Roman" w:hAnsi="Times New Roman"/>
              </w:rPr>
            </w:pPr>
            <w:proofErr w:type="spellStart"/>
            <w:r>
              <w:rPr>
                <w:rFonts w:ascii="Times New Roman" w:hAnsi="Times New Roman"/>
              </w:rPr>
              <w:t>MeasObjectNR</w:t>
            </w:r>
            <w:proofErr w:type="spellEnd"/>
            <w:r>
              <w:rPr>
                <w:rFonts w:ascii="Times New Roman" w:eastAsia="SimSun" w:hAnsi="Times New Roman"/>
              </w:rPr>
              <w:t>-&gt;</w:t>
            </w:r>
            <w:proofErr w:type="spellStart"/>
            <w:r>
              <w:rPr>
                <w:rFonts w:ascii="Times New Roman" w:hAnsi="Times New Roman"/>
                <w:highlight w:val="yellow"/>
              </w:rPr>
              <w:t>ssbSubcarrierSpacing</w:t>
            </w:r>
            <w:proofErr w:type="spellEnd"/>
          </w:p>
        </w:tc>
        <w:tc>
          <w:tcPr>
            <w:tcW w:w="4340" w:type="dxa"/>
            <w:vMerge/>
          </w:tcPr>
          <w:p w14:paraId="70A6DC47" w14:textId="77777777" w:rsidR="002E5DB9" w:rsidRDefault="002E5DB9">
            <w:pPr>
              <w:rPr>
                <w:rFonts w:ascii="Times New Roman" w:eastAsia="SimSun" w:hAnsi="Times New Roman"/>
              </w:rPr>
            </w:pPr>
          </w:p>
        </w:tc>
      </w:tr>
      <w:tr w:rsidR="002E5DB9" w14:paraId="317840E7" w14:textId="77777777">
        <w:tc>
          <w:tcPr>
            <w:tcW w:w="5387" w:type="dxa"/>
          </w:tcPr>
          <w:p w14:paraId="3BB7C367" w14:textId="77777777" w:rsidR="002E5DB9" w:rsidRDefault="00B44330">
            <w:pPr>
              <w:rPr>
                <w:rFonts w:ascii="Times New Roman" w:hAnsi="Times New Roman"/>
              </w:rPr>
            </w:pPr>
            <w:r>
              <w:rPr>
                <w:rFonts w:ascii="Times New Roman" w:hAnsi="Times New Roman"/>
              </w:rPr>
              <w:t>SRS-Config</w:t>
            </w:r>
            <w:r>
              <w:rPr>
                <w:rFonts w:ascii="Times New Roman" w:eastAsia="SimSun" w:hAnsi="Times New Roman"/>
              </w:rPr>
              <w:t>-&gt;</w:t>
            </w:r>
            <w:r>
              <w:rPr>
                <w:rFonts w:ascii="Times New Roman" w:hAnsi="Times New Roman"/>
              </w:rPr>
              <w:t>srs-PosResourceToAddModList-r16</w:t>
            </w:r>
            <w:r>
              <w:rPr>
                <w:rFonts w:ascii="Times New Roman" w:eastAsia="SimSun" w:hAnsi="Times New Roman"/>
              </w:rPr>
              <w:t>-&gt;</w:t>
            </w:r>
            <w:r>
              <w:rPr>
                <w:rFonts w:ascii="Times New Roman" w:hAnsi="Times New Roman"/>
              </w:rPr>
              <w:t>spatialRelationInfoPos-r16</w:t>
            </w:r>
            <w:r>
              <w:rPr>
                <w:rFonts w:ascii="Times New Roman" w:eastAsia="SimSun" w:hAnsi="Times New Roman"/>
              </w:rPr>
              <w:t>-&gt;</w:t>
            </w:r>
            <w:r>
              <w:rPr>
                <w:rFonts w:ascii="Times New Roman" w:hAnsi="Times New Roman"/>
              </w:rPr>
              <w:t>ssb-Ncell-r16</w:t>
            </w:r>
            <w:r>
              <w:rPr>
                <w:rFonts w:ascii="Times New Roman" w:eastAsia="SimSun" w:hAnsi="Times New Roman"/>
              </w:rPr>
              <w:t>-&gt;</w:t>
            </w:r>
            <w:r>
              <w:rPr>
                <w:rFonts w:ascii="Times New Roman" w:hAnsi="Times New Roman"/>
              </w:rPr>
              <w:t>ssb-Configuration-r16</w:t>
            </w:r>
            <w:r>
              <w:rPr>
                <w:rFonts w:ascii="Times New Roman" w:eastAsia="SimSun" w:hAnsi="Times New Roman"/>
              </w:rPr>
              <w:t xml:space="preserve"> -&gt;</w:t>
            </w:r>
            <w:r>
              <w:rPr>
                <w:rFonts w:ascii="Times New Roman" w:hAnsi="Times New Roman"/>
                <w:highlight w:val="yellow"/>
              </w:rPr>
              <w:t>ssbSubcarrierSpacing-r16</w:t>
            </w:r>
          </w:p>
        </w:tc>
        <w:tc>
          <w:tcPr>
            <w:tcW w:w="4340" w:type="dxa"/>
            <w:vMerge/>
          </w:tcPr>
          <w:p w14:paraId="13D019BE" w14:textId="77777777" w:rsidR="002E5DB9" w:rsidRDefault="002E5DB9">
            <w:pPr>
              <w:rPr>
                <w:rFonts w:ascii="Times New Roman" w:eastAsia="SimSun" w:hAnsi="Times New Roman"/>
              </w:rPr>
            </w:pPr>
          </w:p>
        </w:tc>
      </w:tr>
      <w:tr w:rsidR="002E5DB9" w14:paraId="22D0018E" w14:textId="77777777">
        <w:tc>
          <w:tcPr>
            <w:tcW w:w="5387" w:type="dxa"/>
          </w:tcPr>
          <w:p w14:paraId="6D5E9E34" w14:textId="77777777" w:rsidR="002E5DB9" w:rsidRDefault="00B44330">
            <w:pPr>
              <w:rPr>
                <w:rFonts w:ascii="Times New Roman" w:eastAsia="SimSun" w:hAnsi="Times New Roman"/>
              </w:rPr>
            </w:pPr>
            <w:r>
              <w:rPr>
                <w:rFonts w:ascii="Times New Roman" w:hAnsi="Times New Roman"/>
              </w:rPr>
              <w:t>MeasObjectCLI-r16</w:t>
            </w:r>
            <w:r>
              <w:rPr>
                <w:rFonts w:ascii="Times New Roman" w:eastAsia="SimSun" w:hAnsi="Times New Roman"/>
              </w:rPr>
              <w:t>-&gt;</w:t>
            </w:r>
            <w:r>
              <w:rPr>
                <w:rFonts w:ascii="Times New Roman" w:hAnsi="Times New Roman"/>
              </w:rPr>
              <w:t>srs-ResourceConfig-r16</w:t>
            </w:r>
            <w:r>
              <w:rPr>
                <w:rFonts w:ascii="Times New Roman" w:eastAsia="SimSun" w:hAnsi="Times New Roman"/>
              </w:rPr>
              <w:t>-&gt;</w:t>
            </w:r>
            <w:r>
              <w:rPr>
                <w:rFonts w:ascii="Times New Roman" w:hAnsi="Times New Roman"/>
              </w:rPr>
              <w:t>srs-SCS-r16</w:t>
            </w:r>
          </w:p>
        </w:tc>
        <w:tc>
          <w:tcPr>
            <w:tcW w:w="4340" w:type="dxa"/>
            <w:vMerge w:val="restart"/>
          </w:tcPr>
          <w:p w14:paraId="61E82B3F" w14:textId="77777777" w:rsidR="002E5DB9" w:rsidRDefault="00B44330">
            <w:pPr>
              <w:rPr>
                <w:rFonts w:ascii="Times New Roman" w:eastAsia="SimSun" w:hAnsi="Times New Roman"/>
              </w:rPr>
            </w:pPr>
            <w:r>
              <w:rPr>
                <w:rFonts w:ascii="Times New Roman" w:eastAsia="SimSun" w:hAnsi="Times New Roman" w:hint="eastAsia"/>
              </w:rPr>
              <w:t>There is no frequency usage restriction, so it may also be used for FR2-2</w:t>
            </w:r>
          </w:p>
        </w:tc>
      </w:tr>
      <w:tr w:rsidR="002E5DB9" w14:paraId="67EFBCB6" w14:textId="77777777">
        <w:tc>
          <w:tcPr>
            <w:tcW w:w="5387" w:type="dxa"/>
          </w:tcPr>
          <w:p w14:paraId="20D86D1E" w14:textId="77777777" w:rsidR="002E5DB9" w:rsidRDefault="00B44330">
            <w:pPr>
              <w:rPr>
                <w:rFonts w:ascii="Times New Roman" w:eastAsia="SimSun" w:hAnsi="Times New Roman"/>
              </w:rPr>
            </w:pPr>
            <w:r>
              <w:rPr>
                <w:rFonts w:ascii="Times New Roman" w:hAnsi="Times New Roman"/>
              </w:rPr>
              <w:t>MeasObjectCLI-r16</w:t>
            </w:r>
            <w:r>
              <w:rPr>
                <w:rFonts w:ascii="Times New Roman" w:eastAsia="SimSun" w:hAnsi="Times New Roman"/>
              </w:rPr>
              <w:t>-&gt;</w:t>
            </w:r>
            <w:r>
              <w:rPr>
                <w:rFonts w:ascii="Times New Roman" w:hAnsi="Times New Roman"/>
              </w:rPr>
              <w:t>rssi-ResourceConfig-r16</w:t>
            </w:r>
            <w:r>
              <w:rPr>
                <w:rFonts w:ascii="Times New Roman" w:eastAsia="SimSun" w:hAnsi="Times New Roman"/>
              </w:rPr>
              <w:t>-&gt;</w:t>
            </w:r>
            <w:r>
              <w:rPr>
                <w:rFonts w:ascii="Times New Roman" w:hAnsi="Times New Roman"/>
              </w:rPr>
              <w:t>rssi-SCS-r16</w:t>
            </w:r>
          </w:p>
        </w:tc>
        <w:tc>
          <w:tcPr>
            <w:tcW w:w="4340" w:type="dxa"/>
            <w:vMerge/>
          </w:tcPr>
          <w:p w14:paraId="29DEEB25" w14:textId="77777777" w:rsidR="002E5DB9" w:rsidRDefault="002E5DB9">
            <w:pPr>
              <w:rPr>
                <w:rFonts w:ascii="Times New Roman" w:hAnsi="Times New Roman"/>
              </w:rPr>
            </w:pPr>
          </w:p>
        </w:tc>
      </w:tr>
      <w:tr w:rsidR="002E5DB9" w14:paraId="0970AC88" w14:textId="77777777">
        <w:tc>
          <w:tcPr>
            <w:tcW w:w="5387" w:type="dxa"/>
          </w:tcPr>
          <w:p w14:paraId="73277CE3" w14:textId="77777777" w:rsidR="002E5DB9" w:rsidRDefault="00B44330">
            <w:pPr>
              <w:rPr>
                <w:rFonts w:ascii="Times New Roman" w:eastAsia="SimSun" w:hAnsi="Times New Roman"/>
              </w:rPr>
            </w:pPr>
            <w:proofErr w:type="spellStart"/>
            <w:r>
              <w:rPr>
                <w:rFonts w:ascii="Times New Roman" w:hAnsi="Times New Roman"/>
              </w:rPr>
              <w:t>RateMatchPattern</w:t>
            </w:r>
            <w:proofErr w:type="spellEnd"/>
            <w:r>
              <w:rPr>
                <w:rFonts w:ascii="Times New Roman" w:eastAsia="SimSun" w:hAnsi="Times New Roman"/>
              </w:rPr>
              <w:t>-&gt;</w:t>
            </w:r>
            <w:proofErr w:type="spellStart"/>
            <w:r>
              <w:rPr>
                <w:rFonts w:ascii="Times New Roman" w:hAnsi="Times New Roman"/>
              </w:rPr>
              <w:t>subcarrierSpacing</w:t>
            </w:r>
            <w:proofErr w:type="spellEnd"/>
          </w:p>
        </w:tc>
        <w:tc>
          <w:tcPr>
            <w:tcW w:w="4340" w:type="dxa"/>
            <w:vMerge/>
          </w:tcPr>
          <w:p w14:paraId="4CEF0A73" w14:textId="77777777" w:rsidR="002E5DB9" w:rsidRDefault="002E5DB9">
            <w:pPr>
              <w:rPr>
                <w:rFonts w:ascii="Times New Roman" w:hAnsi="Times New Roman"/>
              </w:rPr>
            </w:pPr>
          </w:p>
        </w:tc>
      </w:tr>
      <w:tr w:rsidR="002E5DB9" w14:paraId="6BEFE3AD" w14:textId="77777777">
        <w:tc>
          <w:tcPr>
            <w:tcW w:w="5387" w:type="dxa"/>
          </w:tcPr>
          <w:p w14:paraId="42978D36" w14:textId="77777777" w:rsidR="002E5DB9" w:rsidRDefault="00B44330">
            <w:pPr>
              <w:rPr>
                <w:rFonts w:ascii="Times New Roman" w:hAnsi="Times New Roman"/>
              </w:rPr>
            </w:pPr>
            <w:r>
              <w:rPr>
                <w:rFonts w:ascii="Times New Roman" w:hAnsi="Times New Roman"/>
              </w:rPr>
              <w:t>CSI-RS-</w:t>
            </w:r>
            <w:proofErr w:type="spellStart"/>
            <w:r>
              <w:rPr>
                <w:rFonts w:ascii="Times New Roman" w:hAnsi="Times New Roman"/>
              </w:rPr>
              <w:t>ResourceConfigMobility</w:t>
            </w:r>
            <w:proofErr w:type="spellEnd"/>
            <w:r>
              <w:rPr>
                <w:rFonts w:ascii="Times New Roman" w:eastAsia="SimSun" w:hAnsi="Times New Roman"/>
              </w:rPr>
              <w:t>-&gt;</w:t>
            </w:r>
            <w:proofErr w:type="spellStart"/>
            <w:r>
              <w:rPr>
                <w:rFonts w:ascii="Times New Roman" w:hAnsi="Times New Roman"/>
              </w:rPr>
              <w:t>subcarrierSpacing</w:t>
            </w:r>
            <w:proofErr w:type="spellEnd"/>
          </w:p>
        </w:tc>
        <w:tc>
          <w:tcPr>
            <w:tcW w:w="4340" w:type="dxa"/>
          </w:tcPr>
          <w:p w14:paraId="4B11261C" w14:textId="77777777" w:rsidR="002E5DB9" w:rsidRDefault="00B44330">
            <w:pPr>
              <w:rPr>
                <w:rFonts w:ascii="Times New Roman" w:eastAsia="SimSun" w:hAnsi="Times New Roman"/>
              </w:rPr>
            </w:pPr>
            <w:r>
              <w:rPr>
                <w:rFonts w:ascii="Times New Roman" w:eastAsia="SimSun" w:hAnsi="Times New Roman" w:hint="eastAsia"/>
              </w:rPr>
              <w:t>It is similar to SCS of BWP, so SCS for FR2-2 should also be added</w:t>
            </w:r>
          </w:p>
        </w:tc>
      </w:tr>
    </w:tbl>
    <w:p w14:paraId="6CFE4614" w14:textId="77777777" w:rsidR="002E5DB9" w:rsidRDefault="00B44330">
      <w:pPr>
        <w:spacing w:before="180" w:after="240"/>
        <w:rPr>
          <w:rFonts w:ascii="Times New Roman" w:eastAsia="SimSun" w:hAnsi="Times New Roman"/>
          <w:lang w:val="en-US"/>
        </w:rPr>
      </w:pPr>
      <w:r>
        <w:rPr>
          <w:rFonts w:ascii="Times New Roman" w:eastAsia="SimSun" w:hAnsi="Times New Roman"/>
          <w:b/>
          <w:bCs/>
          <w:lang w:val="en-US"/>
        </w:rPr>
        <w:lastRenderedPageBreak/>
        <w:t>Proposal</w:t>
      </w:r>
      <w:r>
        <w:rPr>
          <w:rFonts w:ascii="Times New Roman" w:eastAsia="SimSun" w:hAnsi="Times New Roman" w:hint="eastAsia"/>
          <w:b/>
          <w:bCs/>
          <w:lang w:val="en-US"/>
        </w:rPr>
        <w:t xml:space="preserve"> 1</w:t>
      </w:r>
      <w:r>
        <w:rPr>
          <w:rFonts w:ascii="Times New Roman" w:eastAsia="SimSun" w:hAnsi="Times New Roman"/>
          <w:b/>
          <w:bCs/>
          <w:lang w:val="en-US"/>
        </w:rPr>
        <w:t>:</w:t>
      </w:r>
      <w:r>
        <w:rPr>
          <w:rFonts w:ascii="Times New Roman" w:eastAsia="SimSun" w:hAnsi="Times New Roman"/>
          <w:lang w:val="en-US"/>
        </w:rPr>
        <w:t xml:space="preserve"> </w:t>
      </w:r>
      <w:r>
        <w:rPr>
          <w:rFonts w:ascii="Times New Roman" w:eastAsia="SimSun" w:hAnsi="Times New Roman" w:hint="eastAsia"/>
          <w:i/>
          <w:iCs/>
          <w:lang w:val="en-US"/>
        </w:rPr>
        <w:t>The field descriptions related to SCS used for FR2-2 mentioned in above Table 1 should be added.</w:t>
      </w:r>
    </w:p>
    <w:p w14:paraId="71D34C32" w14:textId="77777777" w:rsidR="002E5DB9" w:rsidRDefault="00B44330">
      <w:pPr>
        <w:overflowPunct/>
        <w:autoSpaceDE/>
        <w:autoSpaceDN/>
        <w:adjustRightInd/>
        <w:spacing w:after="180"/>
        <w:textAlignment w:val="auto"/>
        <w:rPr>
          <w:rFonts w:ascii="Times New Roman" w:eastAsia="SimSun" w:hAnsi="Times New Roman"/>
          <w:b/>
          <w:bCs/>
          <w:sz w:val="22"/>
          <w:szCs w:val="22"/>
          <w:u w:val="single"/>
          <w:lang w:val="en-US"/>
        </w:rPr>
      </w:pPr>
      <w:r>
        <w:rPr>
          <w:rFonts w:ascii="Times New Roman" w:eastAsia="SimSun" w:hAnsi="Times New Roman"/>
          <w:b/>
          <w:bCs/>
          <w:sz w:val="22"/>
          <w:szCs w:val="22"/>
          <w:u w:val="single"/>
          <w:lang w:val="en-US"/>
        </w:rPr>
        <w:t>HARQ bundling</w:t>
      </w:r>
    </w:p>
    <w:p w14:paraId="521F1FC3" w14:textId="77777777" w:rsidR="002E5DB9" w:rsidRDefault="00B44330">
      <w:pPr>
        <w:pStyle w:val="Reference"/>
        <w:numPr>
          <w:ilvl w:val="0"/>
          <w:numId w:val="0"/>
        </w:numPr>
        <w:rPr>
          <w:rFonts w:ascii="Times New Roman" w:eastAsia="SimSun" w:hAnsi="Times New Roman"/>
          <w:lang w:val="en-US"/>
        </w:rPr>
      </w:pPr>
      <w:r>
        <w:rPr>
          <w:rFonts w:ascii="Times New Roman" w:eastAsia="SimSun" w:hAnsi="Times New Roman" w:hint="eastAsia"/>
          <w:lang w:val="en-US"/>
        </w:rPr>
        <w:t>According to the c</w:t>
      </w:r>
      <w:proofErr w:type="spellStart"/>
      <w:r>
        <w:rPr>
          <w:rFonts w:ascii="Times New Roman" w:hAnsi="Times New Roman" w:hint="eastAsia"/>
        </w:rPr>
        <w:t>onsolidated</w:t>
      </w:r>
      <w:proofErr w:type="spellEnd"/>
      <w:r>
        <w:rPr>
          <w:rFonts w:ascii="Times New Roman" w:hAnsi="Times New Roman" w:hint="eastAsia"/>
        </w:rPr>
        <w:t xml:space="preserve"> higher layers parameter list for Rel-17 </w:t>
      </w:r>
      <w:proofErr w:type="gramStart"/>
      <w:r>
        <w:rPr>
          <w:rFonts w:ascii="Times New Roman" w:hAnsi="Times New Roman" w:hint="eastAsia"/>
        </w:rPr>
        <w:t>NR</w:t>
      </w:r>
      <w:r>
        <w:rPr>
          <w:rFonts w:ascii="Times New Roman" w:eastAsia="SimSun" w:hAnsi="Times New Roman" w:hint="eastAsia"/>
          <w:lang w:val="en-US"/>
        </w:rPr>
        <w:t>[</w:t>
      </w:r>
      <w:proofErr w:type="gramEnd"/>
      <w:r>
        <w:rPr>
          <w:rFonts w:ascii="Times New Roman" w:eastAsia="SimSun" w:hAnsi="Times New Roman" w:hint="eastAsia"/>
          <w:lang w:val="en-US"/>
        </w:rPr>
        <w:t xml:space="preserve">8] from RAN1, the parameter </w:t>
      </w:r>
      <w:r>
        <w:rPr>
          <w:rFonts w:ascii="Times New Roman" w:eastAsia="SimSun" w:hAnsi="Times New Roman"/>
          <w:lang w:val="en-US"/>
        </w:rPr>
        <w:t>‘</w:t>
      </w:r>
      <w:r>
        <w:rPr>
          <w:rFonts w:ascii="Times New Roman" w:eastAsia="SimSun" w:hAnsi="Times New Roman" w:hint="eastAsia"/>
          <w:lang w:val="en-US"/>
        </w:rPr>
        <w:t>enableTimeDomainHARQ-BundlingType1-r17</w:t>
      </w:r>
      <w:r>
        <w:rPr>
          <w:rFonts w:ascii="Times New Roman" w:eastAsia="SimSun" w:hAnsi="Times New Roman"/>
          <w:lang w:val="en-US"/>
        </w:rPr>
        <w:t>’</w:t>
      </w:r>
      <w:r>
        <w:rPr>
          <w:rFonts w:ascii="Times New Roman" w:eastAsia="SimSun" w:hAnsi="Times New Roman" w:hint="eastAsia"/>
          <w:lang w:val="en-US"/>
        </w:rPr>
        <w:t xml:space="preserve"> as shown in figure 1 is used to enable time domain bundling operation for type-1 HARQ ACK codebook per serving cell, which should be captured in TS 38.331. However, we find it is not handled in the running RRC CR yet.</w:t>
      </w:r>
    </w:p>
    <w:p w14:paraId="0F125096" w14:textId="77777777" w:rsidR="002E5DB9" w:rsidRDefault="00B44330">
      <w:r>
        <w:rPr>
          <w:noProof/>
        </w:rPr>
        <w:drawing>
          <wp:inline distT="0" distB="0" distL="114300" distR="114300" wp14:anchorId="6F1C1510" wp14:editId="2360FEED">
            <wp:extent cx="6118225" cy="1573530"/>
            <wp:effectExtent l="0" t="0" r="15875"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6118225" cy="1573530"/>
                    </a:xfrm>
                    <a:prstGeom prst="rect">
                      <a:avLst/>
                    </a:prstGeom>
                    <a:noFill/>
                    <a:ln>
                      <a:noFill/>
                    </a:ln>
                  </pic:spPr>
                </pic:pic>
              </a:graphicData>
            </a:graphic>
          </wp:inline>
        </w:drawing>
      </w:r>
    </w:p>
    <w:p w14:paraId="4CAA4EAD" w14:textId="77777777" w:rsidR="002E5DB9" w:rsidRDefault="00B44330">
      <w:pPr>
        <w:jc w:val="center"/>
        <w:rPr>
          <w:rFonts w:ascii="Times New Roman" w:eastAsia="SimSun" w:hAnsi="Times New Roman"/>
          <w:lang w:val="en-US"/>
        </w:rPr>
      </w:pPr>
      <w:r>
        <w:rPr>
          <w:rFonts w:ascii="Times New Roman" w:eastAsia="SimSun" w:hAnsi="Times New Roman"/>
          <w:b/>
          <w:bCs/>
          <w:lang w:val="en-US"/>
        </w:rPr>
        <w:t>Figure 1</w:t>
      </w:r>
      <w:r>
        <w:rPr>
          <w:rFonts w:ascii="Times New Roman" w:eastAsia="SimSun" w:hAnsi="Times New Roman" w:hint="eastAsia"/>
          <w:lang w:val="en-US"/>
        </w:rPr>
        <w:t xml:space="preserve"> enableTimeDomainHARQ-BundlingType1-r17 explanation from RAN1</w:t>
      </w:r>
    </w:p>
    <w:p w14:paraId="3C9927ED" w14:textId="77777777" w:rsidR="002E5DB9" w:rsidRDefault="00B44330">
      <w:pPr>
        <w:spacing w:after="240"/>
        <w:rPr>
          <w:rFonts w:ascii="Times New Roman" w:hAnsi="Times New Roman"/>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 xml:space="preserve">The parameter </w:t>
      </w:r>
      <w:r>
        <w:rPr>
          <w:rFonts w:ascii="Times New Roman" w:eastAsia="SimSun" w:hAnsi="Times New Roman"/>
          <w:i/>
          <w:iCs/>
          <w:lang w:val="en-US"/>
        </w:rPr>
        <w:t>‘</w:t>
      </w:r>
      <w:r>
        <w:rPr>
          <w:rFonts w:ascii="Times New Roman" w:eastAsia="SimSun" w:hAnsi="Times New Roman" w:hint="eastAsia"/>
          <w:i/>
          <w:iCs/>
          <w:lang w:val="en-US"/>
        </w:rPr>
        <w:t>enableTimeDomainHARQ-BundlingType1-r17</w:t>
      </w:r>
      <w:r>
        <w:rPr>
          <w:rFonts w:ascii="Times New Roman" w:eastAsia="SimSun" w:hAnsi="Times New Roman"/>
          <w:i/>
          <w:iCs/>
          <w:lang w:val="en-US"/>
        </w:rPr>
        <w:t>’</w:t>
      </w:r>
      <w:r>
        <w:rPr>
          <w:rFonts w:ascii="Times New Roman" w:eastAsia="SimSun" w:hAnsi="Times New Roman" w:hint="eastAsia"/>
          <w:i/>
          <w:iCs/>
          <w:lang w:val="en-US"/>
        </w:rPr>
        <w:t xml:space="preserve"> should be captured in TS 38.331 running CR according to the c</w:t>
      </w:r>
      <w:proofErr w:type="spellStart"/>
      <w:r>
        <w:rPr>
          <w:rFonts w:ascii="Times New Roman" w:hAnsi="Times New Roman" w:hint="eastAsia"/>
          <w:i/>
          <w:iCs/>
        </w:rPr>
        <w:t>onsolidated</w:t>
      </w:r>
      <w:proofErr w:type="spellEnd"/>
      <w:r>
        <w:rPr>
          <w:rFonts w:ascii="Times New Roman" w:hAnsi="Times New Roman" w:hint="eastAsia"/>
          <w:i/>
          <w:iCs/>
        </w:rPr>
        <w:t xml:space="preserve"> higher layers parameter list</w:t>
      </w:r>
      <w:r>
        <w:rPr>
          <w:rFonts w:ascii="Times New Roman" w:eastAsia="SimSun" w:hAnsi="Times New Roman" w:hint="eastAsia"/>
          <w:i/>
          <w:iCs/>
          <w:lang w:val="en-US"/>
        </w:rPr>
        <w:t xml:space="preserve"> from RAN1.</w:t>
      </w:r>
    </w:p>
    <w:p w14:paraId="5A9D8A36" w14:textId="77777777" w:rsidR="002E5DB9" w:rsidRDefault="00B44330">
      <w:pPr>
        <w:overflowPunct/>
        <w:autoSpaceDE/>
        <w:autoSpaceDN/>
        <w:adjustRightInd/>
        <w:spacing w:after="180"/>
        <w:textAlignment w:val="auto"/>
        <w:rPr>
          <w:rFonts w:ascii="Times New Roman" w:eastAsia="SimSun" w:hAnsi="Times New Roman"/>
          <w:b/>
          <w:bCs/>
          <w:sz w:val="22"/>
          <w:szCs w:val="22"/>
          <w:u w:val="single"/>
          <w:lang w:val="en-US"/>
        </w:rPr>
      </w:pPr>
      <w:r>
        <w:rPr>
          <w:rFonts w:ascii="Times New Roman" w:eastAsia="SimSun" w:hAnsi="Times New Roman" w:hint="eastAsia"/>
          <w:b/>
          <w:bCs/>
          <w:sz w:val="22"/>
          <w:szCs w:val="22"/>
          <w:u w:val="single"/>
          <w:lang w:val="en-US"/>
        </w:rPr>
        <w:t>Multiple PDSCH</w:t>
      </w:r>
    </w:p>
    <w:p w14:paraId="68CC0EA9" w14:textId="77777777" w:rsidR="002E5DB9" w:rsidRDefault="00B44330">
      <w:pPr>
        <w:rPr>
          <w:rFonts w:ascii="Times New Roman" w:eastAsia="SimSun" w:hAnsi="Times New Roman"/>
          <w:lang w:val="en-US"/>
        </w:rPr>
      </w:pPr>
      <w:r>
        <w:rPr>
          <w:rFonts w:ascii="Times New Roman" w:eastAsia="SimSun" w:hAnsi="Times New Roman" w:hint="eastAsia"/>
          <w:lang w:val="en-US"/>
        </w:rPr>
        <w:t xml:space="preserve">In RRC running </w:t>
      </w:r>
      <w:proofErr w:type="gramStart"/>
      <w:r>
        <w:rPr>
          <w:rFonts w:ascii="Times New Roman" w:eastAsia="SimSun" w:hAnsi="Times New Roman" w:hint="eastAsia"/>
          <w:lang w:val="en-US"/>
        </w:rPr>
        <w:t>CR[</w:t>
      </w:r>
      <w:proofErr w:type="gramEnd"/>
      <w:r>
        <w:rPr>
          <w:rFonts w:ascii="Times New Roman" w:eastAsia="SimSun" w:hAnsi="Times New Roman" w:hint="eastAsia"/>
          <w:lang w:val="en-US"/>
        </w:rPr>
        <w:t xml:space="preserve">2], the parameter </w:t>
      </w:r>
      <w:r>
        <w:rPr>
          <w:rFonts w:ascii="Times New Roman" w:hAnsi="Times New Roman"/>
          <w:i/>
          <w:iCs/>
          <w:lang w:eastAsia="en-GB"/>
        </w:rPr>
        <w:t>pdsch-TimeDomainAllocationListForMultiPDSCH-r17</w:t>
      </w:r>
      <w:r>
        <w:rPr>
          <w:rFonts w:ascii="Times New Roman" w:eastAsia="SimSun" w:hAnsi="Times New Roman" w:hint="eastAsia"/>
          <w:lang w:val="en-US"/>
        </w:rPr>
        <w:t xml:space="preserve"> is defined as shown in figure 2, but </w:t>
      </w:r>
      <w:r>
        <w:rPr>
          <w:rFonts w:ascii="Times New Roman" w:hAnsi="Times New Roman"/>
          <w:i/>
          <w:iCs/>
          <w:lang w:eastAsia="en-GB"/>
        </w:rPr>
        <w:t>maxNrofMultiplePDSCHs-r17</w:t>
      </w:r>
      <w:r>
        <w:rPr>
          <w:rFonts w:ascii="Times New Roman" w:eastAsia="SimSun" w:hAnsi="Times New Roman" w:hint="eastAsia"/>
          <w:lang w:val="en-US"/>
        </w:rPr>
        <w:t xml:space="preserve"> within it is not defined.</w:t>
      </w:r>
    </w:p>
    <w:p w14:paraId="775B4973" w14:textId="77777777" w:rsidR="002E5DB9" w:rsidRDefault="00B44330">
      <w:r>
        <w:rPr>
          <w:noProof/>
        </w:rPr>
        <w:drawing>
          <wp:inline distT="0" distB="0" distL="114300" distR="114300" wp14:anchorId="5B20842A" wp14:editId="097B36B2">
            <wp:extent cx="6119495" cy="554355"/>
            <wp:effectExtent l="0" t="0" r="14605" b="1714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6119495" cy="554355"/>
                    </a:xfrm>
                    <a:prstGeom prst="rect">
                      <a:avLst/>
                    </a:prstGeom>
                    <a:noFill/>
                    <a:ln>
                      <a:noFill/>
                    </a:ln>
                  </pic:spPr>
                </pic:pic>
              </a:graphicData>
            </a:graphic>
          </wp:inline>
        </w:drawing>
      </w:r>
    </w:p>
    <w:p w14:paraId="041DBBBD" w14:textId="77777777" w:rsidR="002E5DB9" w:rsidRDefault="00B44330">
      <w:pPr>
        <w:jc w:val="center"/>
        <w:rPr>
          <w:rFonts w:ascii="Times New Roman" w:eastAsia="SimSun" w:hAnsi="Times New Roman"/>
          <w:lang w:val="en-US"/>
        </w:rPr>
      </w:pPr>
      <w:r>
        <w:rPr>
          <w:rFonts w:ascii="Times New Roman" w:eastAsia="SimSun" w:hAnsi="Times New Roman"/>
          <w:b/>
          <w:bCs/>
          <w:lang w:val="en-US"/>
        </w:rPr>
        <w:t>Figure 2</w:t>
      </w:r>
      <w:r>
        <w:rPr>
          <w:rFonts w:ascii="Times New Roman" w:eastAsia="SimSun" w:hAnsi="Times New Roman" w:hint="eastAsia"/>
          <w:lang w:val="en-US"/>
        </w:rPr>
        <w:t xml:space="preserve"> Multiple PDSCH definition</w:t>
      </w:r>
    </w:p>
    <w:p w14:paraId="03B7F7FD" w14:textId="77777777" w:rsidR="002E5DB9" w:rsidRDefault="00B44330">
      <w:pPr>
        <w:rPr>
          <w:rFonts w:ascii="Times New Roman" w:eastAsia="SimSun" w:hAnsi="Times New Roman"/>
          <w:lang w:val="en-US"/>
        </w:rPr>
      </w:pPr>
      <w:r>
        <w:rPr>
          <w:rFonts w:ascii="Times New Roman" w:eastAsia="SimSun" w:hAnsi="Times New Roman" w:hint="eastAsia"/>
          <w:lang w:val="en-US"/>
        </w:rPr>
        <w:t>According to RAN1</w:t>
      </w:r>
      <w:r>
        <w:rPr>
          <w:rFonts w:ascii="Times New Roman" w:eastAsia="SimSun" w:hAnsi="Times New Roman"/>
          <w:lang w:val="en-US"/>
        </w:rPr>
        <w:t>’</w:t>
      </w:r>
      <w:r>
        <w:rPr>
          <w:rFonts w:ascii="Times New Roman" w:eastAsia="SimSun" w:hAnsi="Times New Roman" w:hint="eastAsia"/>
          <w:lang w:val="en-US"/>
        </w:rPr>
        <w:t>s agreements below, the maximum number of PDSCH that can be scheduled with a single DCI is 8 for SCS of 120, 480 and 960kHz, so</w:t>
      </w:r>
      <w:r>
        <w:rPr>
          <w:rFonts w:ascii="Times New Roman" w:eastAsia="SimSun" w:hAnsi="Times New Roman"/>
          <w:lang w:val="en-US"/>
        </w:rPr>
        <w:t xml:space="preserve"> </w:t>
      </w:r>
      <w:r>
        <w:rPr>
          <w:rFonts w:ascii="Times New Roman" w:hAnsi="Times New Roman"/>
          <w:i/>
          <w:iCs/>
          <w:lang w:eastAsia="en-GB"/>
        </w:rPr>
        <w:t>maxNrofMultiplePDSCHs-r17</w:t>
      </w:r>
      <w:r>
        <w:rPr>
          <w:rFonts w:ascii="Times New Roman" w:eastAsia="SimSun" w:hAnsi="Times New Roman" w:hint="eastAsia"/>
          <w:lang w:val="en-US"/>
        </w:rPr>
        <w:t xml:space="preserve"> in figure 2 should be defined as 8.</w:t>
      </w:r>
    </w:p>
    <w:tbl>
      <w:tblPr>
        <w:tblStyle w:val="TableGrid"/>
        <w:tblW w:w="0" w:type="auto"/>
        <w:tblInd w:w="116" w:type="dxa"/>
        <w:tblLook w:val="04A0" w:firstRow="1" w:lastRow="0" w:firstColumn="1" w:lastColumn="0" w:noHBand="0" w:noVBand="1"/>
      </w:tblPr>
      <w:tblGrid>
        <w:gridCol w:w="9513"/>
      </w:tblGrid>
      <w:tr w:rsidR="002E5DB9" w14:paraId="0439EE89" w14:textId="77777777">
        <w:tc>
          <w:tcPr>
            <w:tcW w:w="9739" w:type="dxa"/>
          </w:tcPr>
          <w:p w14:paraId="43B14C79" w14:textId="77777777" w:rsidR="002E5DB9" w:rsidRDefault="00B44330">
            <w:pPr>
              <w:rPr>
                <w:rFonts w:ascii="Times New Roman" w:hAnsi="Times New Roman"/>
                <w:iCs/>
              </w:rPr>
            </w:pPr>
            <w:r>
              <w:rPr>
                <w:rFonts w:ascii="Times New Roman" w:hAnsi="Times New Roman"/>
                <w:iCs/>
                <w:highlight w:val="green"/>
              </w:rPr>
              <w:t>Agreement:</w:t>
            </w:r>
          </w:p>
          <w:p w14:paraId="03CF9434" w14:textId="77777777" w:rsidR="002E5DB9" w:rsidRDefault="00B44330">
            <w:pPr>
              <w:pStyle w:val="ListParagraph"/>
              <w:numPr>
                <w:ilvl w:val="0"/>
                <w:numId w:val="7"/>
              </w:numPr>
              <w:rPr>
                <w:rFonts w:ascii="Times New Roman" w:hAnsi="Times New Roman"/>
              </w:rPr>
            </w:pPr>
            <w:r>
              <w:rPr>
                <w:rFonts w:ascii="Times New Roman" w:hAnsi="Times New Roman"/>
                <w:lang w:eastAsia="ko-KR"/>
              </w:rPr>
              <w:t xml:space="preserve">The maximum number of PDSCHs/PUSCHs that can be scheduled with a single DCI in Rel-17 is </w:t>
            </w:r>
            <w:r>
              <w:rPr>
                <w:rFonts w:ascii="Times New Roman" w:hAnsi="Times New Roman"/>
                <w:highlight w:val="yellow"/>
                <w:lang w:eastAsia="ko-KR"/>
              </w:rPr>
              <w:t>8 for SCS of 120, 480 and 960 kHz</w:t>
            </w:r>
            <w:r>
              <w:rPr>
                <w:rFonts w:ascii="Times New Roman" w:hAnsi="Times New Roman"/>
                <w:lang w:eastAsia="ko-KR"/>
              </w:rPr>
              <w:t>.</w:t>
            </w:r>
          </w:p>
          <w:p w14:paraId="4D7544FD" w14:textId="77777777" w:rsidR="002E5DB9" w:rsidRDefault="00B44330">
            <w:pPr>
              <w:rPr>
                <w:rFonts w:ascii="Times New Roman" w:hAnsi="Times New Roman"/>
                <w:b/>
                <w:bCs/>
              </w:rPr>
            </w:pPr>
            <w:r>
              <w:rPr>
                <w:rFonts w:ascii="Times New Roman" w:hAnsi="Times New Roman"/>
                <w:b/>
                <w:bCs/>
                <w:highlight w:val="green"/>
              </w:rPr>
              <w:t>Agreement</w:t>
            </w:r>
          </w:p>
          <w:p w14:paraId="26E47D4C" w14:textId="77777777" w:rsidR="002E5DB9" w:rsidRDefault="00B44330">
            <w:pPr>
              <w:numPr>
                <w:ilvl w:val="0"/>
                <w:numId w:val="8"/>
              </w:numPr>
              <w:rPr>
                <w:rFonts w:ascii="Times New Roman" w:hAnsi="Times New Roman"/>
                <w:iCs/>
              </w:rPr>
            </w:pPr>
            <w:r>
              <w:rPr>
                <w:rFonts w:ascii="Times New Roman" w:hAnsi="Times New Roman"/>
                <w:iCs/>
              </w:rPr>
              <w:t>The maximum number of PDSCHs that can be scheduled with a single DCI in Rel-17 is also 8 when 2 TB is enabled or when 2 TB is scheduled, for SCS of 120, 480 and 960 kHz.</w:t>
            </w:r>
          </w:p>
          <w:p w14:paraId="26A788DB" w14:textId="77777777" w:rsidR="002E5DB9" w:rsidRDefault="00B44330">
            <w:pPr>
              <w:numPr>
                <w:ilvl w:val="1"/>
                <w:numId w:val="8"/>
              </w:numPr>
              <w:rPr>
                <w:rFonts w:ascii="Times New Roman" w:eastAsia="SimSun" w:hAnsi="Times New Roman"/>
              </w:rPr>
            </w:pPr>
            <w:r>
              <w:rPr>
                <w:rFonts w:ascii="Times New Roman" w:hAnsi="Times New Roman"/>
                <w:iCs/>
              </w:rPr>
              <w:t>Note: This is to handle FFS (the maximum number of PDSCHs when 2 TB is enabled or when 2 TB is scheduled) in previous agreement in RAN1#106bis-e.</w:t>
            </w:r>
          </w:p>
        </w:tc>
      </w:tr>
    </w:tbl>
    <w:p w14:paraId="3D80C15B" w14:textId="77777777" w:rsidR="002E5DB9" w:rsidRDefault="00B44330">
      <w:pPr>
        <w:spacing w:before="240" w:after="240"/>
        <w:rPr>
          <w:rFonts w:ascii="Times New Roman" w:eastAsia="SimSun" w:hAnsi="Times New Roman"/>
          <w:i/>
          <w:iCs/>
          <w:lang w:val="en-US"/>
        </w:rPr>
      </w:pPr>
      <w:r>
        <w:rPr>
          <w:rFonts w:ascii="Times New Roman" w:eastAsia="SimSun" w:hAnsi="Times New Roman" w:hint="eastAsia"/>
          <w:b/>
          <w:bCs/>
          <w:lang w:val="en-US"/>
        </w:rPr>
        <w:t xml:space="preserve">Proposal 3: </w:t>
      </w:r>
      <w:r>
        <w:rPr>
          <w:rFonts w:ascii="Times New Roman" w:eastAsia="SimSun" w:hAnsi="Times New Roman" w:hint="eastAsia"/>
          <w:i/>
          <w:iCs/>
          <w:lang w:val="en-US"/>
        </w:rPr>
        <w:t>According to RAN1</w:t>
      </w:r>
      <w:r>
        <w:rPr>
          <w:rFonts w:ascii="Times New Roman" w:eastAsia="SimSun" w:hAnsi="Times New Roman"/>
          <w:i/>
          <w:iCs/>
          <w:lang w:val="en-US"/>
        </w:rPr>
        <w:t>’</w:t>
      </w:r>
      <w:r>
        <w:rPr>
          <w:rFonts w:ascii="Times New Roman" w:eastAsia="SimSun" w:hAnsi="Times New Roman" w:hint="eastAsia"/>
          <w:i/>
          <w:iCs/>
          <w:lang w:val="en-US"/>
        </w:rPr>
        <w:t xml:space="preserve">s agreement, </w:t>
      </w:r>
      <w:r>
        <w:rPr>
          <w:rFonts w:ascii="Times New Roman" w:hAnsi="Times New Roman"/>
          <w:i/>
          <w:iCs/>
          <w:lang w:eastAsia="en-GB"/>
        </w:rPr>
        <w:t>maxNrofMultiplePDSCHs-r17</w:t>
      </w:r>
      <w:r>
        <w:rPr>
          <w:rFonts w:ascii="Times New Roman" w:eastAsia="SimSun" w:hAnsi="Times New Roman" w:hint="eastAsia"/>
          <w:i/>
          <w:iCs/>
          <w:lang w:val="en-US"/>
        </w:rPr>
        <w:t xml:space="preserve"> is defined as 8, which should be captured in TS 38.331.</w:t>
      </w:r>
    </w:p>
    <w:p w14:paraId="0F8693C2" w14:textId="77777777" w:rsidR="002E5DB9" w:rsidRDefault="00B44330">
      <w:pPr>
        <w:overflowPunct/>
        <w:autoSpaceDE/>
        <w:autoSpaceDN/>
        <w:adjustRightInd/>
        <w:spacing w:after="180"/>
        <w:textAlignment w:val="auto"/>
        <w:rPr>
          <w:rFonts w:ascii="Times New Roman" w:eastAsia="SimSun" w:hAnsi="Times New Roman"/>
          <w:b/>
          <w:bCs/>
          <w:sz w:val="22"/>
          <w:szCs w:val="22"/>
          <w:u w:val="single"/>
          <w:lang w:val="en-US"/>
        </w:rPr>
      </w:pPr>
      <w:r>
        <w:rPr>
          <w:rFonts w:ascii="Times New Roman" w:eastAsia="SimSun" w:hAnsi="Times New Roman" w:hint="eastAsia"/>
          <w:b/>
          <w:bCs/>
          <w:sz w:val="22"/>
          <w:szCs w:val="22"/>
          <w:u w:val="single"/>
          <w:lang w:val="en-US"/>
        </w:rPr>
        <w:t>RAR window/MSGB window</w:t>
      </w:r>
    </w:p>
    <w:p w14:paraId="38DF28D5" w14:textId="77777777" w:rsidR="002E5DB9" w:rsidRDefault="00B44330">
      <w:pPr>
        <w:spacing w:before="180" w:after="180"/>
        <w:rPr>
          <w:rFonts w:ascii="Times New Roman" w:eastAsia="SimSun" w:hAnsi="Times New Roman"/>
          <w:lang w:val="en-US"/>
        </w:rPr>
      </w:pPr>
      <w:r>
        <w:rPr>
          <w:rFonts w:ascii="Times New Roman" w:eastAsia="SimSun" w:hAnsi="Times New Roman" w:hint="eastAsia"/>
          <w:lang w:val="en-US"/>
        </w:rPr>
        <w:t>In RAN1 #107[5], the following conclusion was reached regarding extended RAR window for both 4-step and 2-step RACH.</w:t>
      </w:r>
    </w:p>
    <w:tbl>
      <w:tblPr>
        <w:tblStyle w:val="TableGrid"/>
        <w:tblW w:w="0" w:type="auto"/>
        <w:tblInd w:w="101" w:type="dxa"/>
        <w:tblLook w:val="04A0" w:firstRow="1" w:lastRow="0" w:firstColumn="1" w:lastColumn="0" w:noHBand="0" w:noVBand="1"/>
      </w:tblPr>
      <w:tblGrid>
        <w:gridCol w:w="9528"/>
      </w:tblGrid>
      <w:tr w:rsidR="002E5DB9" w14:paraId="155E8137" w14:textId="77777777">
        <w:trPr>
          <w:trHeight w:val="578"/>
        </w:trPr>
        <w:tc>
          <w:tcPr>
            <w:tcW w:w="9754" w:type="dxa"/>
          </w:tcPr>
          <w:p w14:paraId="642E456C" w14:textId="77777777" w:rsidR="002E5DB9" w:rsidRDefault="00B44330">
            <w:pPr>
              <w:pStyle w:val="BodyText"/>
              <w:spacing w:after="0" w:line="259" w:lineRule="auto"/>
              <w:rPr>
                <w:rFonts w:ascii="Times New Roman" w:hAnsi="Times New Roman"/>
                <w:b/>
                <w:u w:val="single"/>
              </w:rPr>
            </w:pPr>
            <w:r>
              <w:rPr>
                <w:rFonts w:ascii="Times New Roman" w:hAnsi="Times New Roman"/>
                <w:b/>
                <w:u w:val="single"/>
              </w:rPr>
              <w:t>Conclusion:</w:t>
            </w:r>
          </w:p>
          <w:p w14:paraId="5E2A3C77" w14:textId="77777777" w:rsidR="002E5DB9" w:rsidRDefault="00B44330">
            <w:pPr>
              <w:pStyle w:val="BodyText"/>
              <w:spacing w:after="0" w:line="259" w:lineRule="auto"/>
              <w:rPr>
                <w:rFonts w:ascii="Times New Roman" w:eastAsia="SimSun" w:hAnsi="Times New Roman"/>
              </w:rPr>
            </w:pPr>
            <w:r>
              <w:rPr>
                <w:rFonts w:ascii="Times New Roman" w:eastAsia="SimSun" w:hAnsi="Times New Roman"/>
                <w:lang w:eastAsia="ko-KR"/>
              </w:rPr>
              <w:t>For FR2-2, support the same mechanism as in Rel-16 for extended RAR window for both 4-step and 2-step RACH.</w:t>
            </w:r>
          </w:p>
        </w:tc>
      </w:tr>
    </w:tbl>
    <w:p w14:paraId="658FE89B"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lang w:val="en-US"/>
        </w:rPr>
        <w:lastRenderedPageBreak/>
        <w:t xml:space="preserve">As we know, for 2-step RACH and 4-step RACH, the maximum value of RAR window and MSGB window is extended up to 40ms. For 4-step RACH, the motivation of extending RAR window is from LBT impact. Since Rel-16 NR-U is only for 5GHz and 6GHz band, so up to 60kHz SCS is considered to define RAR window for the maximum 40ms expansion. For 2-step RACH, since it can be used for licensed band and unlicensed band, up to 120kHz SCS is considered to define MSGB window for the maximum 40ms expansion. According to the conclusion from RAN1, </w:t>
      </w:r>
      <w:r>
        <w:rPr>
          <w:rFonts w:ascii="Times New Roman" w:eastAsia="SimSun" w:hAnsi="Times New Roman"/>
          <w:lang w:eastAsia="ko-KR"/>
        </w:rPr>
        <w:t>the same mechanism as in Rel-16 for extended RAR window for both 4-step and 2-step RACH</w:t>
      </w:r>
      <w:r>
        <w:rPr>
          <w:rFonts w:ascii="Times New Roman" w:eastAsia="SimSun" w:hAnsi="Times New Roman" w:hint="eastAsia"/>
          <w:lang w:val="en-US"/>
        </w:rPr>
        <w:t xml:space="preserve"> is supported for FR2-2. Since high SCSs, such as 480kHz and 960kHz, are supported, considering the maximum 40ms window, new values should be defined for FR2-2.</w:t>
      </w:r>
    </w:p>
    <w:p w14:paraId="5CDB630A"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lang w:val="en-US"/>
        </w:rPr>
        <w:t>For 4-step RACH, only 10ms RAR window size is defined for 120kHz in the current specification, so some expansion values up to 40ms should be defined due to 120kHz has been supported for 60GHz band. Besides 120kHz, RAR window size for up to 40ms for SCS of 480kHz and 960kHz should also be defined. In Table 2 below, some values are given for 120, 480 and 960kHz SCS.</w:t>
      </w:r>
    </w:p>
    <w:p w14:paraId="67736394" w14:textId="77777777" w:rsidR="002E5DB9" w:rsidRDefault="00B44330">
      <w:pPr>
        <w:spacing w:before="240" w:after="240"/>
        <w:jc w:val="center"/>
        <w:rPr>
          <w:rFonts w:ascii="Times New Roman" w:eastAsia="SimSun" w:hAnsi="Times New Roman"/>
          <w:lang w:val="en-US"/>
        </w:rPr>
      </w:pPr>
      <w:r>
        <w:rPr>
          <w:rFonts w:ascii="Times New Roman" w:eastAsia="SimSun" w:hAnsi="Times New Roman" w:hint="eastAsia"/>
          <w:b/>
          <w:bCs/>
          <w:lang w:val="en-US"/>
        </w:rPr>
        <w:t>Table 2</w:t>
      </w:r>
      <w:r>
        <w:rPr>
          <w:rFonts w:ascii="Times New Roman" w:eastAsia="SimSun" w:hAnsi="Times New Roman" w:hint="eastAsia"/>
          <w:lang w:val="en-US"/>
        </w:rPr>
        <w:t xml:space="preserve"> RAR window size in slot unit for 120/480/960kHz SCS</w:t>
      </w:r>
    </w:p>
    <w:tbl>
      <w:tblPr>
        <w:tblStyle w:val="TableGrid"/>
        <w:tblW w:w="0" w:type="auto"/>
        <w:jc w:val="center"/>
        <w:tblLook w:val="04A0" w:firstRow="1" w:lastRow="0" w:firstColumn="1" w:lastColumn="0" w:noHBand="0" w:noVBand="1"/>
      </w:tblPr>
      <w:tblGrid>
        <w:gridCol w:w="2060"/>
        <w:gridCol w:w="6709"/>
      </w:tblGrid>
      <w:tr w:rsidR="002E5DB9" w14:paraId="3B0B39AB" w14:textId="77777777">
        <w:trPr>
          <w:jc w:val="center"/>
        </w:trPr>
        <w:tc>
          <w:tcPr>
            <w:tcW w:w="2060" w:type="dxa"/>
          </w:tcPr>
          <w:p w14:paraId="50C002A6" w14:textId="77777777" w:rsidR="002E5DB9" w:rsidRDefault="00B44330">
            <w:pPr>
              <w:jc w:val="left"/>
              <w:rPr>
                <w:rFonts w:ascii="Times New Roman" w:eastAsia="SimSun" w:hAnsi="Times New Roman"/>
                <w:b/>
                <w:bCs/>
              </w:rPr>
            </w:pPr>
            <w:r>
              <w:rPr>
                <w:rFonts w:ascii="Times New Roman" w:hAnsi="Times New Roman"/>
                <w:b/>
                <w:bCs/>
              </w:rPr>
              <w:t>SCS</w:t>
            </w:r>
            <w:r>
              <w:rPr>
                <w:rFonts w:ascii="Times New Roman" w:hAnsi="Times New Roman" w:hint="eastAsia"/>
                <w:b/>
                <w:bCs/>
              </w:rPr>
              <w:t xml:space="preserve"> of DL </w:t>
            </w:r>
            <w:proofErr w:type="gramStart"/>
            <w:r>
              <w:rPr>
                <w:rFonts w:ascii="Times New Roman" w:hAnsi="Times New Roman" w:hint="eastAsia"/>
                <w:b/>
                <w:bCs/>
              </w:rPr>
              <w:t>BWP(</w:t>
            </w:r>
            <w:proofErr w:type="gramEnd"/>
            <w:r>
              <w:rPr>
                <w:rFonts w:ascii="Times New Roman" w:hAnsi="Times New Roman" w:hint="eastAsia"/>
                <w:b/>
                <w:bCs/>
              </w:rPr>
              <w:t>kHz)</w:t>
            </w:r>
          </w:p>
        </w:tc>
        <w:tc>
          <w:tcPr>
            <w:tcW w:w="6709" w:type="dxa"/>
          </w:tcPr>
          <w:p w14:paraId="71328AFF" w14:textId="77777777" w:rsidR="002E5DB9" w:rsidRDefault="00B44330">
            <w:pPr>
              <w:jc w:val="left"/>
              <w:rPr>
                <w:rFonts w:ascii="Times New Roman" w:eastAsia="SimSun" w:hAnsi="Times New Roman"/>
                <w:b/>
                <w:bCs/>
              </w:rPr>
            </w:pPr>
            <w:r>
              <w:rPr>
                <w:rFonts w:ascii="Times New Roman" w:hAnsi="Times New Roman" w:hint="eastAsia"/>
                <w:b/>
                <w:bCs/>
              </w:rPr>
              <w:t xml:space="preserve">RAR window size in slot unit for </w:t>
            </w:r>
            <w:r>
              <w:rPr>
                <w:rFonts w:ascii="Times New Roman" w:hAnsi="Times New Roman"/>
                <w:b/>
                <w:bCs/>
              </w:rPr>
              <w:t>10/20/30/40ms</w:t>
            </w:r>
          </w:p>
        </w:tc>
      </w:tr>
      <w:tr w:rsidR="002E5DB9" w14:paraId="3A470557" w14:textId="77777777">
        <w:trPr>
          <w:jc w:val="center"/>
        </w:trPr>
        <w:tc>
          <w:tcPr>
            <w:tcW w:w="2060" w:type="dxa"/>
          </w:tcPr>
          <w:p w14:paraId="38B037A7" w14:textId="77777777" w:rsidR="002E5DB9" w:rsidRDefault="00B44330">
            <w:pPr>
              <w:jc w:val="left"/>
              <w:rPr>
                <w:rFonts w:ascii="Times New Roman" w:eastAsia="SimSun" w:hAnsi="Times New Roman"/>
              </w:rPr>
            </w:pPr>
            <w:r>
              <w:rPr>
                <w:rFonts w:ascii="Times New Roman" w:hAnsi="Times New Roman"/>
              </w:rPr>
              <w:t>120</w:t>
            </w:r>
          </w:p>
        </w:tc>
        <w:tc>
          <w:tcPr>
            <w:tcW w:w="6709" w:type="dxa"/>
          </w:tcPr>
          <w:p w14:paraId="5B53D609" w14:textId="77777777" w:rsidR="002E5DB9" w:rsidRDefault="00B44330">
            <w:pPr>
              <w:jc w:val="left"/>
              <w:rPr>
                <w:rFonts w:ascii="Times New Roman" w:eastAsia="SimSun" w:hAnsi="Times New Roman"/>
              </w:rPr>
            </w:pPr>
            <w:r>
              <w:rPr>
                <w:rFonts w:ascii="Times New Roman" w:hAnsi="Times New Roman" w:hint="eastAsia"/>
              </w:rPr>
              <w:t>sl</w:t>
            </w:r>
            <w:r>
              <w:rPr>
                <w:rFonts w:ascii="Times New Roman" w:hAnsi="Times New Roman"/>
              </w:rPr>
              <w:t>80/</w:t>
            </w:r>
            <w:r>
              <w:rPr>
                <w:rFonts w:ascii="Times New Roman" w:hAnsi="Times New Roman" w:hint="eastAsia"/>
              </w:rPr>
              <w:t>sl</w:t>
            </w:r>
            <w:r>
              <w:rPr>
                <w:rFonts w:ascii="Times New Roman" w:hAnsi="Times New Roman"/>
              </w:rPr>
              <w:t>160/</w:t>
            </w:r>
            <w:r>
              <w:rPr>
                <w:rFonts w:ascii="Times New Roman" w:hAnsi="Times New Roman" w:hint="eastAsia"/>
                <w:highlight w:val="yellow"/>
              </w:rPr>
              <w:t>sl</w:t>
            </w:r>
            <w:r>
              <w:rPr>
                <w:rFonts w:ascii="Times New Roman" w:hAnsi="Times New Roman"/>
                <w:highlight w:val="yellow"/>
              </w:rPr>
              <w:t>240</w:t>
            </w:r>
            <w:r>
              <w:rPr>
                <w:rFonts w:ascii="Times New Roman" w:hAnsi="Times New Roman"/>
              </w:rPr>
              <w:t>/</w:t>
            </w:r>
            <w:r>
              <w:rPr>
                <w:rFonts w:ascii="Times New Roman" w:hAnsi="Times New Roman" w:hint="eastAsia"/>
                <w:highlight w:val="yellow"/>
              </w:rPr>
              <w:t>sl</w:t>
            </w:r>
            <w:r>
              <w:rPr>
                <w:rFonts w:ascii="Times New Roman" w:hAnsi="Times New Roman"/>
                <w:highlight w:val="yellow"/>
              </w:rPr>
              <w:t>320</w:t>
            </w:r>
          </w:p>
        </w:tc>
      </w:tr>
      <w:tr w:rsidR="002E5DB9" w14:paraId="6A7E67E4" w14:textId="77777777">
        <w:trPr>
          <w:jc w:val="center"/>
        </w:trPr>
        <w:tc>
          <w:tcPr>
            <w:tcW w:w="2060" w:type="dxa"/>
          </w:tcPr>
          <w:p w14:paraId="51A4ADED" w14:textId="77777777" w:rsidR="002E5DB9" w:rsidRDefault="00B44330">
            <w:pPr>
              <w:jc w:val="left"/>
              <w:rPr>
                <w:rFonts w:ascii="Times New Roman" w:eastAsia="SimSun" w:hAnsi="Times New Roman"/>
              </w:rPr>
            </w:pPr>
            <w:r>
              <w:rPr>
                <w:rFonts w:ascii="Times New Roman" w:hAnsi="Times New Roman"/>
              </w:rPr>
              <w:t>480</w:t>
            </w:r>
          </w:p>
        </w:tc>
        <w:tc>
          <w:tcPr>
            <w:tcW w:w="6709" w:type="dxa"/>
          </w:tcPr>
          <w:p w14:paraId="35B13657" w14:textId="77777777" w:rsidR="002E5DB9" w:rsidRDefault="00B44330">
            <w:pPr>
              <w:jc w:val="left"/>
              <w:rPr>
                <w:rFonts w:ascii="Times New Roman" w:eastAsia="SimSun" w:hAnsi="Times New Roman"/>
              </w:rPr>
            </w:pPr>
            <w:r>
              <w:rPr>
                <w:rFonts w:ascii="Times New Roman" w:hAnsi="Times New Roman" w:hint="eastAsia"/>
              </w:rPr>
              <w:t>sl</w:t>
            </w:r>
            <w:r>
              <w:rPr>
                <w:rFonts w:ascii="Times New Roman" w:hAnsi="Times New Roman"/>
              </w:rPr>
              <w:t>320/</w:t>
            </w:r>
            <w:r>
              <w:rPr>
                <w:rFonts w:ascii="Times New Roman" w:hAnsi="Times New Roman" w:hint="eastAsia"/>
                <w:highlight w:val="yellow"/>
              </w:rPr>
              <w:t>sl</w:t>
            </w:r>
            <w:r>
              <w:rPr>
                <w:rFonts w:ascii="Times New Roman" w:hAnsi="Times New Roman"/>
                <w:highlight w:val="yellow"/>
              </w:rPr>
              <w:t>640</w:t>
            </w:r>
            <w:r>
              <w:rPr>
                <w:rFonts w:ascii="Times New Roman" w:hAnsi="Times New Roman"/>
              </w:rPr>
              <w:t>/</w:t>
            </w:r>
            <w:r>
              <w:rPr>
                <w:rFonts w:ascii="Times New Roman" w:hAnsi="Times New Roman" w:hint="eastAsia"/>
                <w:highlight w:val="yellow"/>
              </w:rPr>
              <w:t>sl</w:t>
            </w:r>
            <w:r>
              <w:rPr>
                <w:rFonts w:ascii="Times New Roman" w:hAnsi="Times New Roman"/>
                <w:highlight w:val="yellow"/>
              </w:rPr>
              <w:t>960</w:t>
            </w:r>
            <w:r>
              <w:rPr>
                <w:rFonts w:ascii="Times New Roman" w:hAnsi="Times New Roman"/>
              </w:rPr>
              <w:t>/</w:t>
            </w:r>
            <w:r>
              <w:rPr>
                <w:rFonts w:ascii="Times New Roman" w:hAnsi="Times New Roman" w:hint="eastAsia"/>
                <w:highlight w:val="yellow"/>
              </w:rPr>
              <w:t>sl</w:t>
            </w:r>
            <w:r>
              <w:rPr>
                <w:rFonts w:ascii="Times New Roman" w:hAnsi="Times New Roman"/>
                <w:highlight w:val="yellow"/>
              </w:rPr>
              <w:t>1280</w:t>
            </w:r>
          </w:p>
        </w:tc>
      </w:tr>
      <w:tr w:rsidR="002E5DB9" w14:paraId="6415FDAE" w14:textId="77777777">
        <w:trPr>
          <w:jc w:val="center"/>
        </w:trPr>
        <w:tc>
          <w:tcPr>
            <w:tcW w:w="2060" w:type="dxa"/>
          </w:tcPr>
          <w:p w14:paraId="0E649030" w14:textId="77777777" w:rsidR="002E5DB9" w:rsidRDefault="00B44330">
            <w:pPr>
              <w:jc w:val="left"/>
              <w:rPr>
                <w:rFonts w:ascii="Times New Roman" w:hAnsi="Times New Roman"/>
              </w:rPr>
            </w:pPr>
            <w:r>
              <w:rPr>
                <w:rFonts w:ascii="Times New Roman" w:hAnsi="Times New Roman"/>
              </w:rPr>
              <w:t>960</w:t>
            </w:r>
          </w:p>
        </w:tc>
        <w:tc>
          <w:tcPr>
            <w:tcW w:w="6709" w:type="dxa"/>
          </w:tcPr>
          <w:p w14:paraId="42FC4CAA" w14:textId="77777777" w:rsidR="002E5DB9" w:rsidRDefault="00B44330">
            <w:pPr>
              <w:jc w:val="left"/>
              <w:rPr>
                <w:rFonts w:ascii="Times New Roman" w:eastAsia="SimSun" w:hAnsi="Times New Roman"/>
              </w:rPr>
            </w:pPr>
            <w:r>
              <w:rPr>
                <w:rFonts w:ascii="Times New Roman" w:hAnsi="Times New Roman" w:hint="eastAsia"/>
              </w:rPr>
              <w:t>sl</w:t>
            </w:r>
            <w:r>
              <w:rPr>
                <w:rFonts w:ascii="Times New Roman" w:hAnsi="Times New Roman"/>
              </w:rPr>
              <w:t>640/</w:t>
            </w:r>
            <w:r>
              <w:rPr>
                <w:rFonts w:ascii="Times New Roman" w:hAnsi="Times New Roman" w:hint="eastAsia"/>
              </w:rPr>
              <w:t>sl</w:t>
            </w:r>
            <w:r>
              <w:rPr>
                <w:rFonts w:ascii="Times New Roman" w:hAnsi="Times New Roman"/>
              </w:rPr>
              <w:t>1280/</w:t>
            </w:r>
            <w:r>
              <w:rPr>
                <w:rFonts w:ascii="Times New Roman" w:hAnsi="Times New Roman" w:hint="eastAsia"/>
                <w:highlight w:val="yellow"/>
              </w:rPr>
              <w:t>sl</w:t>
            </w:r>
            <w:r>
              <w:rPr>
                <w:rFonts w:ascii="Times New Roman" w:hAnsi="Times New Roman"/>
                <w:highlight w:val="yellow"/>
              </w:rPr>
              <w:t>1920</w:t>
            </w:r>
            <w:r>
              <w:rPr>
                <w:rFonts w:ascii="Times New Roman" w:hAnsi="Times New Roman"/>
              </w:rPr>
              <w:t>/</w:t>
            </w:r>
            <w:r>
              <w:rPr>
                <w:rFonts w:ascii="Times New Roman" w:hAnsi="Times New Roman" w:hint="eastAsia"/>
                <w:highlight w:val="yellow"/>
              </w:rPr>
              <w:t>sl</w:t>
            </w:r>
            <w:r>
              <w:rPr>
                <w:rFonts w:ascii="Times New Roman" w:hAnsi="Times New Roman"/>
                <w:highlight w:val="yellow"/>
              </w:rPr>
              <w:t>2560</w:t>
            </w:r>
          </w:p>
        </w:tc>
      </w:tr>
    </w:tbl>
    <w:p w14:paraId="3AB1F9F1"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lang w:val="en-US"/>
        </w:rPr>
        <w:t>Based on the above table, for 4-step RACH, new parameter for RAR window should be defined as below.</w:t>
      </w:r>
    </w:p>
    <w:p w14:paraId="58CE6472"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RACH-</w:t>
      </w:r>
      <w:proofErr w:type="spellStart"/>
      <w:proofErr w:type="gramStart"/>
      <w:r>
        <w:t>ConfigGeneric</w:t>
      </w:r>
      <w:proofErr w:type="spellEnd"/>
      <w:r>
        <w:t xml:space="preserve"> ::=</w:t>
      </w:r>
      <w:proofErr w:type="gramEnd"/>
      <w:r>
        <w:t xml:space="preserve">              SEQUENCE {</w:t>
      </w:r>
    </w:p>
    <w:p w14:paraId="00F057B6"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roofErr w:type="spellStart"/>
      <w:r>
        <w:t>prach-ConfigurationIndex</w:t>
      </w:r>
      <w:proofErr w:type="spellEnd"/>
      <w:r>
        <w:t xml:space="preserve">        INTEGER (</w:t>
      </w:r>
      <w:proofErr w:type="gramStart"/>
      <w:r>
        <w:t>0..</w:t>
      </w:r>
      <w:proofErr w:type="gramEnd"/>
      <w:r>
        <w:t>255),</w:t>
      </w:r>
    </w:p>
    <w:p w14:paraId="1F61A2FB"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SimSun"/>
          <w:lang w:val="en-US" w:eastAsia="zh-CN"/>
        </w:rPr>
      </w:pPr>
      <w:r>
        <w:t xml:space="preserve">    </w:t>
      </w:r>
      <w:r>
        <w:rPr>
          <w:rFonts w:eastAsia="SimSun" w:hint="eastAsia"/>
          <w:lang w:val="en-US" w:eastAsia="zh-CN"/>
        </w:rPr>
        <w:t>...,</w:t>
      </w:r>
    </w:p>
    <w:p w14:paraId="7FB6440F"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roofErr w:type="spellStart"/>
      <w:r>
        <w:t>ra-ResponseWindow</w:t>
      </w:r>
      <w:proofErr w:type="spellEnd"/>
      <w:r>
        <w:t xml:space="preserve">               ENUMERATED {sl1, sl2, sl4, sl8, sl10, sl20, sl40, sl80},</w:t>
      </w:r>
    </w:p>
    <w:p w14:paraId="0E5DE6BB"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436945C3"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ra-ResponseWindow-v1610         ENUMERATED </w:t>
      </w:r>
      <w:proofErr w:type="gramStart"/>
      <w:r>
        <w:t>{ sl</w:t>
      </w:r>
      <w:proofErr w:type="gramEnd"/>
      <w:r>
        <w:t>60, sl160}              OPTIONAL, -- Need R</w:t>
      </w:r>
    </w:p>
    <w:p w14:paraId="38A61BAA"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5" w:author="ZTE-Zhangli" w:date="2022-01-06T14:59:00Z"/>
        </w:rPr>
      </w:pPr>
      <w:r>
        <w:t>prach-ConfigurationIndex-v</w:t>
      </w:r>
      <w:proofErr w:type="gramStart"/>
      <w:r>
        <w:t>1610  INTEGER</w:t>
      </w:r>
      <w:proofErr w:type="gramEnd"/>
      <w:r>
        <w:t xml:space="preserve"> (256..262)                     OPTIONAL</w:t>
      </w:r>
      <w:r>
        <w:rPr>
          <w:rFonts w:eastAsia="SimSun" w:hint="eastAsia"/>
          <w:lang w:val="en-US" w:eastAsia="zh-CN"/>
        </w:rPr>
        <w:t>,</w:t>
      </w:r>
      <w:r>
        <w:t xml:space="preserve">  -- Need R</w:t>
      </w:r>
    </w:p>
    <w:p w14:paraId="578009B8"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20"/>
        <w:rPr>
          <w:ins w:id="6" w:author="ZTE-Zhangli" w:date="2022-01-06T14:59:00Z"/>
          <w:rFonts w:eastAsia="SimSun"/>
          <w:lang w:val="en-US" w:eastAsia="zh-CN"/>
        </w:rPr>
      </w:pPr>
      <w:proofErr w:type="spellStart"/>
      <w:ins w:id="7" w:author="ZTE-Zhangli" w:date="2022-01-06T14:59:00Z">
        <w:r>
          <w:t>ra-ResponseWindow</w:t>
        </w:r>
        <w:proofErr w:type="spellEnd"/>
        <w:r>
          <w:rPr>
            <w:rFonts w:eastAsia="SimSun" w:hint="eastAsia"/>
            <w:lang w:val="en-US" w:eastAsia="zh-CN"/>
          </w:rPr>
          <w:t xml:space="preserve">-r17            </w:t>
        </w:r>
        <w:r>
          <w:t>ENUMERATED {</w:t>
        </w:r>
        <w:r>
          <w:rPr>
            <w:rFonts w:eastAsia="SimSun" w:hint="eastAsia"/>
            <w:lang w:val="en-US" w:eastAsia="zh-CN"/>
          </w:rPr>
          <w:t xml:space="preserve">sl240, sl320, sl640, sl960, sl1280, sl1920, sl2560} </w:t>
        </w:r>
        <w:proofErr w:type="gramStart"/>
        <w:r>
          <w:t>OPTIONAL  --</w:t>
        </w:r>
        <w:proofErr w:type="gramEnd"/>
        <w:r>
          <w:t xml:space="preserve"> Need R</w:t>
        </w:r>
      </w:ins>
    </w:p>
    <w:p w14:paraId="6601C430" w14:textId="77777777" w:rsidR="002E5DB9" w:rsidRDefault="002E5DB9">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p>
    <w:p w14:paraId="6CD0584D"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0FD86D46"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b/>
          <w:bCs/>
          <w:lang w:val="en-US"/>
        </w:rPr>
        <w:t>Proposal 4:</w:t>
      </w:r>
      <w:r>
        <w:rPr>
          <w:rFonts w:ascii="Times New Roman" w:eastAsia="SimSun" w:hAnsi="Times New Roman" w:hint="eastAsia"/>
          <w:lang w:val="en-US"/>
        </w:rPr>
        <w:t xml:space="preserve"> </w:t>
      </w:r>
      <w:r>
        <w:rPr>
          <w:rFonts w:ascii="Times New Roman" w:eastAsia="SimSun" w:hAnsi="Times New Roman" w:hint="eastAsia"/>
          <w:i/>
          <w:iCs/>
          <w:lang w:val="en-US"/>
        </w:rPr>
        <w:t>For shared spectrum in FR2-2, a new paramete</w:t>
      </w:r>
      <w:r>
        <w:rPr>
          <w:rFonts w:ascii="Times New Roman" w:eastAsia="SimSun" w:hAnsi="Times New Roman"/>
          <w:i/>
          <w:iCs/>
          <w:lang w:val="en-US"/>
        </w:rPr>
        <w:t xml:space="preserve">r </w:t>
      </w:r>
      <w:proofErr w:type="spellStart"/>
      <w:r>
        <w:rPr>
          <w:rFonts w:ascii="Times New Roman" w:hAnsi="Times New Roman"/>
          <w:i/>
          <w:iCs/>
        </w:rPr>
        <w:t>ra-ResponseWindow</w:t>
      </w:r>
      <w:proofErr w:type="spellEnd"/>
      <w:r>
        <w:rPr>
          <w:rFonts w:ascii="Times New Roman" w:eastAsia="SimSun" w:hAnsi="Times New Roman"/>
          <w:i/>
          <w:iCs/>
          <w:lang w:val="en-US"/>
        </w:rPr>
        <w:t>-r17</w:t>
      </w:r>
      <w:r>
        <w:rPr>
          <w:rFonts w:ascii="Times New Roman" w:eastAsia="SimSun" w:hAnsi="Times New Roman" w:hint="eastAsia"/>
          <w:i/>
          <w:iCs/>
          <w:lang w:val="en-US"/>
        </w:rPr>
        <w:t xml:space="preserve"> should be defined for 4-step RACH.</w:t>
      </w:r>
    </w:p>
    <w:p w14:paraId="7CE4CE19"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lang w:val="en-US"/>
        </w:rPr>
        <w:t>For 2-step RACH, since MSGB window size for up to 120kHz SCS has been defined in the current specification, only some values for SCS of 480kHz and 960kHz in Table 3 above need to be added. The corresponding new parameter may be defined as below for FR2-2.</w:t>
      </w:r>
    </w:p>
    <w:p w14:paraId="70C393B5"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RACH-ConfigGenericTwoStepRA-r</w:t>
      </w:r>
      <w:proofErr w:type="gramStart"/>
      <w:r>
        <w:t>16 ::=</w:t>
      </w:r>
      <w:proofErr w:type="gramEnd"/>
      <w:r>
        <w:t xml:space="preserve">     SEQUENCE {</w:t>
      </w:r>
    </w:p>
    <w:p w14:paraId="1A06860F"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msgA-PRACH-ConfigurationIndex-r16       INTEGER (</w:t>
      </w:r>
      <w:proofErr w:type="gramStart"/>
      <w:r>
        <w:t>0..</w:t>
      </w:r>
      <w:proofErr w:type="gramEnd"/>
      <w:r>
        <w:t>262)            OPTIONAL, -- Cond 2StepOnly</w:t>
      </w:r>
    </w:p>
    <w:p w14:paraId="0751B84E"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SimSun"/>
          <w:lang w:val="en-US" w:eastAsia="zh-CN"/>
        </w:rPr>
      </w:pPr>
      <w:r>
        <w:t xml:space="preserve">    </w:t>
      </w:r>
      <w:r>
        <w:rPr>
          <w:rFonts w:eastAsia="SimSun" w:hint="eastAsia"/>
          <w:lang w:val="en-US" w:eastAsia="zh-CN"/>
        </w:rPr>
        <w:t>...,</w:t>
      </w:r>
    </w:p>
    <w:p w14:paraId="65184D6B"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msgB-ResponseWindow-r16                 ENUMERATED {sl1, sl2, sl4, sl8, sl10, sl20, sl40, sl80, sl160, sl320}                  OPTIONAL, -- Cond </w:t>
      </w:r>
      <w:proofErr w:type="spellStart"/>
      <w:r>
        <w:t>NoCFRA</w:t>
      </w:r>
      <w:proofErr w:type="spellEnd"/>
    </w:p>
    <w:p w14:paraId="705EEDD7"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20"/>
        <w:rPr>
          <w:ins w:id="8" w:author="ZTE-Zhangli" w:date="2022-01-06T15:02:00Z"/>
        </w:rPr>
      </w:pPr>
      <w:r>
        <w:t>preambleTransMax-r16                    ENUMERATED {n3, n4, n5, n6, n7, n8, n10, n20, n50, n100, n200</w:t>
      </w:r>
      <w:proofErr w:type="gramStart"/>
      <w:r>
        <w:t>}  OPTIONAL</w:t>
      </w:r>
      <w:proofErr w:type="gramEnd"/>
      <w:r>
        <w:t>, -- Cond 2StepOnlyNoCFRA</w:t>
      </w:r>
    </w:p>
    <w:p w14:paraId="04D7477F"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Chars="200" w:firstLine="320"/>
        <w:rPr>
          <w:lang w:val="en-US" w:eastAsia="zh-CN"/>
        </w:rPr>
      </w:pPr>
      <w:proofErr w:type="spellStart"/>
      <w:ins w:id="9" w:author="ZTE-Zhangli" w:date="2022-01-06T15:02:00Z">
        <w:r>
          <w:t>msgB-ResponseWindow</w:t>
        </w:r>
        <w:proofErr w:type="spellEnd"/>
        <w:r>
          <w:rPr>
            <w:rFonts w:eastAsia="SimSun" w:hint="eastAsia"/>
            <w:lang w:val="en-US" w:eastAsia="zh-CN"/>
          </w:rPr>
          <w:t xml:space="preserve">-r17                 </w:t>
        </w:r>
        <w:r>
          <w:t>ENUMERATED {</w:t>
        </w:r>
        <w:proofErr w:type="spellStart"/>
        <w:r>
          <w:t>sl</w:t>
        </w:r>
        <w:proofErr w:type="spellEnd"/>
        <w:r>
          <w:rPr>
            <w:rFonts w:eastAsia="SimSun" w:hint="eastAsia"/>
            <w:lang w:val="en-US" w:eastAsia="zh-CN"/>
          </w:rPr>
          <w:t>640, sl960, sl1280, sl1920, sl2560</w:t>
        </w:r>
        <w:r>
          <w:t>}</w:t>
        </w:r>
        <w:r>
          <w:rPr>
            <w:rFonts w:eastAsia="SimSun" w:hint="eastAsia"/>
            <w:lang w:val="en-US" w:eastAsia="zh-CN"/>
          </w:rPr>
          <w:t xml:space="preserve">  </w:t>
        </w:r>
        <w:r>
          <w:t xml:space="preserve">  OPTIONAL -- </w:t>
        </w:r>
        <w:r>
          <w:rPr>
            <w:rFonts w:eastAsia="SimSun" w:hint="eastAsia"/>
            <w:lang w:val="en-US" w:eastAsia="zh-CN"/>
          </w:rPr>
          <w:t>Need R</w:t>
        </w:r>
      </w:ins>
    </w:p>
    <w:p w14:paraId="51DE8650"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60D38739" w14:textId="77777777" w:rsidR="002E5DB9" w:rsidRDefault="00B443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2DF77F95" w14:textId="77777777" w:rsidR="002E5DB9" w:rsidRDefault="00B44330">
      <w:pPr>
        <w:spacing w:before="240" w:after="240"/>
        <w:rPr>
          <w:rFonts w:ascii="Times New Roman" w:eastAsia="SimSun" w:hAnsi="Times New Roman"/>
          <w:i/>
          <w:iCs/>
          <w:lang w:val="en-US"/>
        </w:rPr>
      </w:pPr>
      <w:r>
        <w:rPr>
          <w:rFonts w:ascii="Times New Roman" w:eastAsia="SimSun" w:hAnsi="Times New Roman" w:hint="eastAsia"/>
          <w:b/>
          <w:bCs/>
          <w:lang w:val="en-US"/>
        </w:rPr>
        <w:t>Proposal 5:</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FR2-2, a new parameter </w:t>
      </w:r>
      <w:proofErr w:type="spellStart"/>
      <w:r>
        <w:rPr>
          <w:rFonts w:ascii="Times New Roman" w:hAnsi="Times New Roman"/>
          <w:i/>
          <w:iCs/>
        </w:rPr>
        <w:t>msgB-ResponseWindow</w:t>
      </w:r>
      <w:proofErr w:type="spellEnd"/>
      <w:r>
        <w:rPr>
          <w:rFonts w:ascii="Times New Roman" w:eastAsia="SimSun" w:hAnsi="Times New Roman"/>
          <w:i/>
          <w:iCs/>
          <w:lang w:val="en-US"/>
        </w:rPr>
        <w:t xml:space="preserve">-r17 </w:t>
      </w:r>
      <w:r>
        <w:rPr>
          <w:rFonts w:ascii="Times New Roman" w:eastAsia="SimSun" w:hAnsi="Times New Roman" w:hint="eastAsia"/>
          <w:i/>
          <w:iCs/>
          <w:lang w:val="en-US"/>
        </w:rPr>
        <w:t>should be defined for 2-step RACH.</w:t>
      </w:r>
    </w:p>
    <w:p w14:paraId="0AE643DC" w14:textId="77777777" w:rsidR="002E5DB9" w:rsidRDefault="00B44330">
      <w:pPr>
        <w:overflowPunct/>
        <w:autoSpaceDE/>
        <w:autoSpaceDN/>
        <w:adjustRightInd/>
        <w:spacing w:after="180"/>
        <w:textAlignment w:val="auto"/>
        <w:rPr>
          <w:rFonts w:ascii="Times New Roman" w:eastAsia="SimSun" w:hAnsi="Times New Roman"/>
          <w:b/>
          <w:bCs/>
          <w:sz w:val="22"/>
          <w:szCs w:val="22"/>
          <w:u w:val="single"/>
          <w:lang w:val="en-US"/>
        </w:rPr>
      </w:pPr>
      <w:r>
        <w:rPr>
          <w:rFonts w:ascii="Times New Roman" w:eastAsia="SimSun" w:hAnsi="Times New Roman" w:hint="eastAsia"/>
          <w:b/>
          <w:bCs/>
          <w:sz w:val="22"/>
          <w:szCs w:val="22"/>
          <w:u w:val="single"/>
          <w:lang w:val="en-US"/>
        </w:rPr>
        <w:t>Spare bit in MIB</w:t>
      </w:r>
    </w:p>
    <w:p w14:paraId="3EC60266" w14:textId="77777777" w:rsidR="002E5DB9" w:rsidRDefault="00B44330">
      <w:pPr>
        <w:rPr>
          <w:rFonts w:ascii="Times New Roman" w:hAnsi="Times New Roman"/>
        </w:rPr>
      </w:pPr>
      <w:r>
        <w:rPr>
          <w:rFonts w:ascii="Times New Roman" w:eastAsia="SimSun" w:hAnsi="Times New Roman" w:hint="eastAsia"/>
          <w:lang w:val="en-US"/>
        </w:rPr>
        <w:t xml:space="preserve">In </w:t>
      </w:r>
      <w:proofErr w:type="gramStart"/>
      <w:r>
        <w:rPr>
          <w:rFonts w:ascii="Times New Roman" w:eastAsia="SimSun" w:hAnsi="Times New Roman" w:hint="eastAsia"/>
          <w:lang w:val="en-US"/>
        </w:rPr>
        <w:t>LS[</w:t>
      </w:r>
      <w:proofErr w:type="gramEnd"/>
      <w:r>
        <w:rPr>
          <w:rFonts w:ascii="Times New Roman" w:eastAsia="SimSun" w:hAnsi="Times New Roman" w:hint="eastAsia"/>
          <w:lang w:val="en-US"/>
        </w:rPr>
        <w:t xml:space="preserve">7], RAN2 was asked if any issues of using the </w:t>
      </w:r>
      <w:r>
        <w:rPr>
          <w:rFonts w:ascii="Times New Roman" w:eastAsia="SimSun" w:hAnsi="Times New Roman"/>
          <w:lang w:val="en-US"/>
        </w:rPr>
        <w:t>‘</w:t>
      </w:r>
      <w:r>
        <w:rPr>
          <w:rFonts w:ascii="Times New Roman" w:eastAsia="SimSun" w:hAnsi="Times New Roman" w:hint="eastAsia"/>
          <w:lang w:val="en-US"/>
        </w:rPr>
        <w:t>spare</w:t>
      </w:r>
      <w:r>
        <w:rPr>
          <w:rFonts w:ascii="Times New Roman" w:eastAsia="SimSun" w:hAnsi="Times New Roman"/>
          <w:lang w:val="en-US"/>
        </w:rPr>
        <w:t>’</w:t>
      </w:r>
      <w:r>
        <w:rPr>
          <w:rFonts w:ascii="Times New Roman" w:eastAsia="SimSun" w:hAnsi="Times New Roman" w:hint="eastAsia"/>
          <w:lang w:val="en-US"/>
        </w:rPr>
        <w:t xml:space="preserve"> bit contained in MIB IE for purpose of QCL indication were foreseen. The details </w:t>
      </w:r>
      <w:proofErr w:type="gramStart"/>
      <w:r>
        <w:rPr>
          <w:rFonts w:ascii="Times New Roman" w:eastAsia="SimSun" w:hAnsi="Times New Roman" w:hint="eastAsia"/>
          <w:lang w:val="en-US"/>
        </w:rPr>
        <w:t>is</w:t>
      </w:r>
      <w:proofErr w:type="gramEnd"/>
      <w:r>
        <w:rPr>
          <w:rFonts w:ascii="Times New Roman" w:eastAsia="SimSun" w:hAnsi="Times New Roman" w:hint="eastAsia"/>
          <w:lang w:val="en-US"/>
        </w:rPr>
        <w:t xml:space="preserve"> as below:</w:t>
      </w:r>
    </w:p>
    <w:p w14:paraId="4D56D4BA" w14:textId="77777777" w:rsidR="002E5DB9" w:rsidRDefault="00B44330">
      <w:pPr>
        <w:rPr>
          <w:rFonts w:ascii="Times New Roman" w:hAnsi="Times New Roman"/>
          <w:i/>
          <w:iCs/>
        </w:rPr>
      </w:pPr>
      <w:r>
        <w:rPr>
          <w:rFonts w:ascii="Times New Roman" w:hAnsi="Times New Roman"/>
          <w:i/>
          <w:iCs/>
        </w:rPr>
        <w:t xml:space="preserve">Currently, it is a working assumption in RAN1 that 2 bits will be repurposed in FR2-2 to convey up to 4 values of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i/>
          <w:iCs/>
        </w:rPr>
        <w:t xml:space="preserve">, a parameter used to derive the QCL assumptions for SSB. The 2 bits identified by RAN1 for usage are </w:t>
      </w:r>
      <w:r>
        <w:rPr>
          <w:rFonts w:ascii="Times New Roman" w:hAnsi="Times New Roman"/>
          <w:i/>
          <w:iCs/>
        </w:rPr>
        <w:lastRenderedPageBreak/>
        <w:t>‘subCarrierSpacingCommon’ and ‘spare’ bit contained in the MIB IE. Note that the former can be repurposed since according to WID for FR2-2, the SCS for SS/PBCH block and CORESET0 are the same.</w:t>
      </w:r>
    </w:p>
    <w:p w14:paraId="172BBCF6" w14:textId="77777777" w:rsidR="002E5DB9" w:rsidRDefault="00B44330">
      <w:pPr>
        <w:rPr>
          <w:rFonts w:ascii="Times New Roman" w:eastAsia="SimSun" w:hAnsi="Times New Roman"/>
          <w:b/>
          <w:bCs/>
          <w:lang w:val="en-US"/>
        </w:rPr>
      </w:pPr>
      <w:r>
        <w:rPr>
          <w:rFonts w:ascii="Times New Roman" w:eastAsia="SimSun" w:hAnsi="Times New Roman" w:hint="eastAsia"/>
          <w:lang w:val="en-US"/>
        </w:rPr>
        <w:t xml:space="preserve">As we know, </w:t>
      </w:r>
      <w:r>
        <w:rPr>
          <w:rFonts w:ascii="Times New Roman" w:eastAsia="SimSun" w:hAnsi="Times New Roman"/>
          <w:lang w:val="en-US"/>
        </w:rPr>
        <w:t>‘</w:t>
      </w:r>
      <w:r>
        <w:rPr>
          <w:rFonts w:ascii="Times New Roman" w:eastAsia="SimSun" w:hAnsi="Times New Roman" w:hint="eastAsia"/>
          <w:lang w:val="en-US"/>
        </w:rPr>
        <w:t>spare</w:t>
      </w:r>
      <w:r>
        <w:rPr>
          <w:rFonts w:ascii="Times New Roman" w:eastAsia="SimSun" w:hAnsi="Times New Roman"/>
          <w:lang w:val="en-US"/>
        </w:rPr>
        <w:t>’</w:t>
      </w:r>
      <w:r>
        <w:rPr>
          <w:rFonts w:ascii="Times New Roman" w:eastAsia="SimSun" w:hAnsi="Times New Roman" w:hint="eastAsia"/>
          <w:lang w:val="en-US"/>
        </w:rPr>
        <w:t xml:space="preserve"> bit in MIB is reserved in Rel-15 for RAN2 purpose in future and it should be used for critical issues. Moreover, it has been discussed about whether </w:t>
      </w:r>
      <w:r>
        <w:rPr>
          <w:rFonts w:ascii="Times New Roman" w:eastAsia="SimSun" w:hAnsi="Times New Roman"/>
          <w:lang w:val="en-US"/>
        </w:rPr>
        <w:t>‘</w:t>
      </w:r>
      <w:r>
        <w:rPr>
          <w:rFonts w:ascii="Times New Roman" w:eastAsia="SimSun" w:hAnsi="Times New Roman" w:hint="eastAsia"/>
          <w:lang w:val="en-US"/>
        </w:rPr>
        <w:t>spare</w:t>
      </w:r>
      <w:r>
        <w:rPr>
          <w:rFonts w:ascii="Times New Roman" w:eastAsia="SimSun" w:hAnsi="Times New Roman"/>
          <w:lang w:val="en-US"/>
        </w:rPr>
        <w:t>’</w:t>
      </w:r>
      <w:r>
        <w:rPr>
          <w:rFonts w:ascii="Times New Roman" w:eastAsia="SimSun" w:hAnsi="Times New Roman" w:hint="eastAsia"/>
          <w:lang w:val="en-US"/>
        </w:rPr>
        <w:t xml:space="preserve"> bit may be used for QCL indication in Rel-16 NR-U. However, there was no consensus to be reached. Therefore, we do not think the </w:t>
      </w:r>
      <w:r>
        <w:rPr>
          <w:rFonts w:ascii="Times New Roman" w:eastAsia="SimSun" w:hAnsi="Times New Roman"/>
          <w:lang w:val="en-US"/>
        </w:rPr>
        <w:t>‘</w:t>
      </w:r>
      <w:r>
        <w:rPr>
          <w:rFonts w:ascii="Times New Roman" w:eastAsia="SimSun" w:hAnsi="Times New Roman" w:hint="eastAsia"/>
          <w:lang w:val="en-US"/>
        </w:rPr>
        <w:t>spare</w:t>
      </w:r>
      <w:r>
        <w:rPr>
          <w:rFonts w:ascii="Times New Roman" w:eastAsia="SimSun" w:hAnsi="Times New Roman"/>
          <w:lang w:val="en-US"/>
        </w:rPr>
        <w:t>’</w:t>
      </w:r>
      <w:r>
        <w:rPr>
          <w:rFonts w:ascii="Times New Roman" w:eastAsia="SimSun" w:hAnsi="Times New Roman" w:hint="eastAsia"/>
          <w:lang w:val="en-US"/>
        </w:rPr>
        <w:t xml:space="preserve"> bit can be used for QCL indication for FR2-2.</w:t>
      </w:r>
    </w:p>
    <w:p w14:paraId="03FCF799" w14:textId="77777777" w:rsidR="002E5DB9" w:rsidRDefault="00B44330">
      <w:pPr>
        <w:spacing w:before="180" w:after="240"/>
        <w:rPr>
          <w:rFonts w:ascii="Times New Roman" w:eastAsia="SimSun" w:hAnsi="Times New Roman"/>
          <w:i/>
          <w:iCs/>
          <w:lang w:val="en-US"/>
        </w:rPr>
      </w:pPr>
      <w:r>
        <w:rPr>
          <w:rFonts w:ascii="Times New Roman" w:eastAsia="SimSun" w:hAnsi="Times New Roman"/>
          <w:b/>
          <w:bCs/>
          <w:lang w:val="en-US"/>
        </w:rPr>
        <w:t xml:space="preserve">Proposal </w:t>
      </w:r>
      <w:r>
        <w:rPr>
          <w:rFonts w:ascii="Times New Roman" w:eastAsia="SimSun" w:hAnsi="Times New Roman" w:hint="eastAsia"/>
          <w:b/>
          <w:bCs/>
          <w:lang w:val="en-US"/>
        </w:rPr>
        <w:t>6</w:t>
      </w:r>
      <w:r>
        <w:rPr>
          <w:rFonts w:ascii="Times New Roman" w:eastAsia="SimSun" w:hAnsi="Times New Roman"/>
          <w:b/>
          <w:bCs/>
          <w:lang w:val="en-US"/>
        </w:rPr>
        <w:t>:</w:t>
      </w:r>
      <w:r>
        <w:rPr>
          <w:rFonts w:ascii="Times New Roman" w:eastAsia="SimSun" w:hAnsi="Times New Roman"/>
          <w:i/>
          <w:iCs/>
          <w:lang w:val="en-US"/>
        </w:rPr>
        <w:t xml:space="preserve"> ‘</w:t>
      </w:r>
      <w:r>
        <w:rPr>
          <w:rFonts w:ascii="Times New Roman" w:eastAsia="SimSun" w:hAnsi="Times New Roman" w:hint="eastAsia"/>
          <w:i/>
          <w:iCs/>
          <w:lang w:val="en-US"/>
        </w:rPr>
        <w:t>Spare</w:t>
      </w:r>
      <w:r>
        <w:rPr>
          <w:rFonts w:ascii="Times New Roman" w:eastAsia="SimSun" w:hAnsi="Times New Roman"/>
          <w:i/>
          <w:iCs/>
          <w:lang w:val="en-US"/>
        </w:rPr>
        <w:t>’</w:t>
      </w:r>
      <w:r>
        <w:rPr>
          <w:rFonts w:ascii="Times New Roman" w:eastAsia="SimSun" w:hAnsi="Times New Roman" w:hint="eastAsia"/>
          <w:i/>
          <w:iCs/>
          <w:lang w:val="en-US"/>
        </w:rPr>
        <w:t xml:space="preserve"> bit contained in MIB cannot be used for QCL indication for FR2-2.</w:t>
      </w:r>
    </w:p>
    <w:p w14:paraId="1AB34DF9" w14:textId="77777777" w:rsidR="002E5DB9" w:rsidRDefault="00B44330">
      <w:pPr>
        <w:pStyle w:val="Heading2"/>
        <w:spacing w:before="0" w:after="240"/>
        <w:ind w:left="578" w:hanging="578"/>
        <w:rPr>
          <w:sz w:val="30"/>
          <w:szCs w:val="30"/>
          <w:lang w:val="en-US"/>
        </w:rPr>
      </w:pPr>
      <w:r>
        <w:rPr>
          <w:rFonts w:hint="eastAsia"/>
          <w:sz w:val="30"/>
          <w:szCs w:val="30"/>
          <w:lang w:val="en-US"/>
        </w:rPr>
        <w:t xml:space="preserve"> UE capability</w:t>
      </w:r>
    </w:p>
    <w:p w14:paraId="6BC3156F" w14:textId="77777777" w:rsidR="002E5DB9" w:rsidRDefault="00B44330">
      <w:pPr>
        <w:rPr>
          <w:rFonts w:ascii="Times New Roman" w:eastAsia="SimSun" w:hAnsi="Times New Roman"/>
          <w:lang w:val="en-US"/>
        </w:rPr>
      </w:pPr>
      <w:r>
        <w:rPr>
          <w:rFonts w:ascii="Times New Roman" w:eastAsia="SimSun" w:hAnsi="Times New Roman"/>
          <w:lang w:val="en-US"/>
        </w:rPr>
        <w:t xml:space="preserve">In the last RAN2 </w:t>
      </w:r>
      <w:proofErr w:type="gramStart"/>
      <w:r>
        <w:rPr>
          <w:rFonts w:ascii="Times New Roman" w:eastAsia="SimSun" w:hAnsi="Times New Roman"/>
          <w:lang w:val="en-US"/>
        </w:rPr>
        <w:t>meeting</w:t>
      </w:r>
      <w:r>
        <w:rPr>
          <w:rFonts w:ascii="Times New Roman" w:eastAsia="SimSun" w:hAnsi="Times New Roman" w:hint="eastAsia"/>
          <w:lang w:val="en-US"/>
        </w:rPr>
        <w:t>[</w:t>
      </w:r>
      <w:proofErr w:type="gramEnd"/>
      <w:r>
        <w:rPr>
          <w:rFonts w:ascii="Times New Roman" w:eastAsia="SimSun" w:hAnsi="Times New Roman" w:hint="eastAsia"/>
          <w:lang w:val="en-US"/>
        </w:rPr>
        <w:t>6]</w:t>
      </w:r>
      <w:r>
        <w:rPr>
          <w:rFonts w:ascii="Times New Roman" w:eastAsia="SimSun" w:hAnsi="Times New Roman"/>
          <w:lang w:val="en-US"/>
        </w:rPr>
        <w:t xml:space="preserve">, </w:t>
      </w:r>
      <w:r>
        <w:rPr>
          <w:rFonts w:ascii="Times New Roman" w:eastAsia="SimSun" w:hAnsi="Times New Roman" w:hint="eastAsia"/>
          <w:lang w:val="en-US"/>
        </w:rPr>
        <w:t>the following agreements were made.</w:t>
      </w:r>
    </w:p>
    <w:tbl>
      <w:tblPr>
        <w:tblStyle w:val="TableGrid"/>
        <w:tblW w:w="0" w:type="auto"/>
        <w:tblInd w:w="103" w:type="dxa"/>
        <w:tblLook w:val="04A0" w:firstRow="1" w:lastRow="0" w:firstColumn="1" w:lastColumn="0" w:noHBand="0" w:noVBand="1"/>
      </w:tblPr>
      <w:tblGrid>
        <w:gridCol w:w="9526"/>
      </w:tblGrid>
      <w:tr w:rsidR="002E5DB9" w14:paraId="39AD359D" w14:textId="77777777">
        <w:tc>
          <w:tcPr>
            <w:tcW w:w="9752" w:type="dxa"/>
          </w:tcPr>
          <w:p w14:paraId="361A2435" w14:textId="77777777" w:rsidR="002E5DB9" w:rsidRDefault="00B44330">
            <w:pPr>
              <w:pStyle w:val="Agreement"/>
              <w:tabs>
                <w:tab w:val="clear" w:pos="1619"/>
                <w:tab w:val="left" w:pos="359"/>
                <w:tab w:val="left" w:pos="600"/>
              </w:tabs>
              <w:ind w:leftChars="100" w:left="560"/>
              <w:rPr>
                <w:rFonts w:ascii="Times New Roman" w:hAnsi="Times New Roman"/>
                <w:b w:val="0"/>
                <w:bCs/>
              </w:rPr>
            </w:pPr>
            <w:r>
              <w:rPr>
                <w:rFonts w:ascii="Times New Roman" w:hAnsi="Times New Roman"/>
                <w:b w:val="0"/>
                <w:bCs/>
              </w:rPr>
              <w:t xml:space="preserve">#1: The below Rel-15 and Rel-16 UE capabilities will be differentiated for FR2-1 and FR2-2: </w:t>
            </w:r>
          </w:p>
          <w:p w14:paraId="23EBD9DA" w14:textId="77777777" w:rsidR="002E5DB9" w:rsidRDefault="00B44330">
            <w:pPr>
              <w:pStyle w:val="Agreement"/>
              <w:numPr>
                <w:ilvl w:val="0"/>
                <w:numId w:val="0"/>
              </w:numPr>
              <w:ind w:leftChars="100" w:left="200"/>
              <w:rPr>
                <w:rFonts w:ascii="Times New Roman" w:hAnsi="Times New Roman"/>
                <w:b w:val="0"/>
                <w:bCs/>
              </w:rPr>
            </w:pPr>
            <w:r>
              <w:rPr>
                <w:rFonts w:ascii="Times New Roman" w:hAnsi="Times New Roman"/>
                <w:b w:val="0"/>
                <w:bCs/>
                <w:u w:val="single"/>
              </w:rPr>
              <w:t>Rel-16 Power saving:</w:t>
            </w:r>
            <w:r>
              <w:rPr>
                <w:rFonts w:ascii="Times New Roman" w:hAnsi="Times New Roman"/>
                <w:b w:val="0"/>
                <w:bCs/>
              </w:rPr>
              <w:t xml:space="preserve"> maxBW-Preference-r16, maxMIMO-LayerPreference-r16</w:t>
            </w:r>
          </w:p>
          <w:p w14:paraId="2A113672" w14:textId="77777777" w:rsidR="002E5DB9" w:rsidRDefault="00B44330">
            <w:pPr>
              <w:pStyle w:val="Agreement"/>
              <w:numPr>
                <w:ilvl w:val="0"/>
                <w:numId w:val="0"/>
              </w:numPr>
              <w:ind w:leftChars="100" w:left="200"/>
              <w:rPr>
                <w:rFonts w:ascii="Times New Roman" w:hAnsi="Times New Roman"/>
                <w:b w:val="0"/>
                <w:bCs/>
              </w:rPr>
            </w:pPr>
            <w:r>
              <w:rPr>
                <w:rFonts w:ascii="Times New Roman" w:hAnsi="Times New Roman"/>
                <w:b w:val="0"/>
                <w:bCs/>
                <w:u w:val="single"/>
              </w:rPr>
              <w:t xml:space="preserve">Rel-16 DCCA: </w:t>
            </w:r>
            <w:r>
              <w:rPr>
                <w:rFonts w:ascii="Times New Roman" w:hAnsi="Times New Roman"/>
                <w:b w:val="0"/>
                <w:bCs/>
              </w:rPr>
              <w:t xml:space="preserve">directMCG-SCellActivation-r16, directMCG-SCellActivationResume-r16, directSCG-SCellActivation-r16, directSCG-SCellActivationResume-r16, </w:t>
            </w:r>
            <w:r>
              <w:rPr>
                <w:rFonts w:ascii="Times New Roman" w:hAnsi="Times New Roman"/>
                <w:b w:val="0"/>
                <w:bCs/>
                <w:highlight w:val="yellow"/>
              </w:rPr>
              <w:t>idleInactiveNR-MeasReport-r16</w:t>
            </w:r>
          </w:p>
          <w:p w14:paraId="71627A5E" w14:textId="77777777" w:rsidR="002E5DB9" w:rsidRDefault="00B44330">
            <w:pPr>
              <w:pStyle w:val="Agreement"/>
              <w:numPr>
                <w:ilvl w:val="0"/>
                <w:numId w:val="0"/>
              </w:numPr>
              <w:ind w:leftChars="100" w:left="200"/>
              <w:rPr>
                <w:rFonts w:ascii="Times New Roman" w:hAnsi="Times New Roman"/>
                <w:b w:val="0"/>
                <w:bCs/>
              </w:rPr>
            </w:pPr>
            <w:r>
              <w:rPr>
                <w:rFonts w:ascii="Times New Roman" w:hAnsi="Times New Roman"/>
                <w:b w:val="0"/>
                <w:bCs/>
                <w:u w:val="single"/>
              </w:rPr>
              <w:t xml:space="preserve">Rel-15 IMS voice: </w:t>
            </w:r>
            <w:proofErr w:type="spellStart"/>
            <w:r>
              <w:rPr>
                <w:rFonts w:ascii="Times New Roman" w:hAnsi="Times New Roman"/>
                <w:b w:val="0"/>
                <w:bCs/>
              </w:rPr>
              <w:t>voiceOverNR</w:t>
            </w:r>
            <w:proofErr w:type="spellEnd"/>
            <w:r>
              <w:rPr>
                <w:rFonts w:ascii="Times New Roman" w:hAnsi="Times New Roman"/>
                <w:b w:val="0"/>
                <w:bCs/>
              </w:rPr>
              <w:t xml:space="preserve">, handoverLTE-5GC, </w:t>
            </w:r>
            <w:proofErr w:type="spellStart"/>
            <w:r>
              <w:rPr>
                <w:rFonts w:ascii="Times New Roman" w:hAnsi="Times New Roman"/>
                <w:b w:val="0"/>
                <w:bCs/>
              </w:rPr>
              <w:t>handoverInterF</w:t>
            </w:r>
            <w:proofErr w:type="spellEnd"/>
            <w:r>
              <w:rPr>
                <w:rFonts w:ascii="Times New Roman" w:hAnsi="Times New Roman"/>
                <w:b w:val="0"/>
                <w:bCs/>
              </w:rPr>
              <w:t xml:space="preserve">, </w:t>
            </w:r>
            <w:proofErr w:type="spellStart"/>
            <w:r>
              <w:rPr>
                <w:rFonts w:ascii="Times New Roman" w:hAnsi="Times New Roman"/>
                <w:b w:val="0"/>
                <w:bCs/>
              </w:rPr>
              <w:t>handoverLTE</w:t>
            </w:r>
            <w:proofErr w:type="spellEnd"/>
            <w:r>
              <w:rPr>
                <w:rFonts w:ascii="Times New Roman" w:hAnsi="Times New Roman"/>
                <w:b w:val="0"/>
                <w:bCs/>
              </w:rPr>
              <w:t>-EPC</w:t>
            </w:r>
          </w:p>
          <w:p w14:paraId="69FD68DF" w14:textId="77777777" w:rsidR="002E5DB9" w:rsidRDefault="00B44330">
            <w:pPr>
              <w:pStyle w:val="Agreement"/>
              <w:tabs>
                <w:tab w:val="clear" w:pos="1619"/>
                <w:tab w:val="left" w:pos="359"/>
              </w:tabs>
              <w:ind w:leftChars="100" w:left="560"/>
              <w:rPr>
                <w:rFonts w:ascii="Times New Roman" w:eastAsia="SimSun" w:hAnsi="Times New Roman"/>
                <w:lang w:eastAsia="zh-CN"/>
              </w:rPr>
            </w:pPr>
            <w:r>
              <w:rPr>
                <w:rFonts w:ascii="Times New Roman" w:hAnsi="Times New Roman"/>
                <w:b w:val="0"/>
                <w:bCs/>
              </w:rPr>
              <w:t>FFS if any other UE capabilities will be needed</w:t>
            </w:r>
          </w:p>
        </w:tc>
      </w:tr>
    </w:tbl>
    <w:p w14:paraId="44EE9284"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lang w:val="en-US"/>
        </w:rPr>
        <w:t xml:space="preserve">According to the agreements, for </w:t>
      </w:r>
      <w:r>
        <w:rPr>
          <w:rFonts w:ascii="Times New Roman" w:hAnsi="Times New Roman"/>
          <w:bCs/>
        </w:rPr>
        <w:t>idleInactiveNR-MeasReport-r16</w:t>
      </w:r>
      <w:r>
        <w:rPr>
          <w:rFonts w:ascii="Times New Roman" w:eastAsia="SimSun" w:hAnsi="Times New Roman" w:hint="eastAsia"/>
          <w:bCs/>
          <w:lang w:val="en-US"/>
        </w:rPr>
        <w:t xml:space="preserve">, it will be differentiated for FR2-1 and FR2-2, so the corresponding definition for FR2-2 should be defined. In the current running CR, </w:t>
      </w:r>
      <w:r>
        <w:rPr>
          <w:rFonts w:ascii="Times New Roman" w:hAnsi="Times New Roman"/>
        </w:rPr>
        <w:t>idleInactiveNR-MeasReport-r17</w:t>
      </w:r>
      <w:r>
        <w:rPr>
          <w:rFonts w:ascii="Times New Roman" w:eastAsia="SimSun" w:hAnsi="Times New Roman" w:hint="eastAsia"/>
          <w:lang w:val="en-US"/>
        </w:rPr>
        <w:t xml:space="preserve"> has been reflected in the running CR 38.306[9], but not captured in TS 38.331.</w:t>
      </w:r>
    </w:p>
    <w:p w14:paraId="0F779A90" w14:textId="77777777" w:rsidR="002E5DB9" w:rsidRDefault="00B44330">
      <w:pPr>
        <w:spacing w:after="240"/>
      </w:pPr>
      <w:r>
        <w:rPr>
          <w:rFonts w:ascii="Times New Roman" w:eastAsia="SimSun" w:hAnsi="Times New Roman"/>
          <w:b/>
          <w:bCs/>
          <w:lang w:val="en-US"/>
        </w:rPr>
        <w:t xml:space="preserve">Proposal </w:t>
      </w:r>
      <w:r>
        <w:rPr>
          <w:rFonts w:ascii="Times New Roman" w:eastAsia="SimSun" w:hAnsi="Times New Roman" w:hint="eastAsia"/>
          <w:b/>
          <w:bCs/>
          <w:lang w:val="en-US"/>
        </w:rPr>
        <w:t>7</w:t>
      </w:r>
      <w:r>
        <w:rPr>
          <w:rFonts w:ascii="Times New Roman" w:eastAsia="SimSun" w:hAnsi="Times New Roman"/>
          <w:b/>
          <w:bCs/>
          <w:lang w:val="en-US"/>
        </w:rPr>
        <w:t>:</w:t>
      </w:r>
      <w:r>
        <w:rPr>
          <w:rFonts w:ascii="Times New Roman" w:eastAsia="SimSun" w:hAnsi="Times New Roman" w:hint="eastAsia"/>
          <w:b/>
          <w:bCs/>
          <w:lang w:val="en-US"/>
        </w:rPr>
        <w:t xml:space="preserve"> </w:t>
      </w:r>
      <w:r>
        <w:rPr>
          <w:rFonts w:ascii="Times New Roman" w:eastAsia="SimSun" w:hAnsi="Times New Roman"/>
          <w:i/>
          <w:iCs/>
          <w:lang w:val="en-US"/>
        </w:rPr>
        <w:t xml:space="preserve">The UE capability </w:t>
      </w:r>
      <w:r>
        <w:rPr>
          <w:rFonts w:ascii="Times New Roman" w:hAnsi="Times New Roman"/>
          <w:i/>
          <w:iCs/>
        </w:rPr>
        <w:t>idleInactiveNR-MeasReport-r17</w:t>
      </w:r>
      <w:r>
        <w:rPr>
          <w:rFonts w:ascii="Times New Roman" w:eastAsia="SimSun" w:hAnsi="Times New Roman"/>
          <w:i/>
          <w:iCs/>
          <w:lang w:val="en-US"/>
        </w:rPr>
        <w:t xml:space="preserve"> should also be defined in TS 38.331.</w:t>
      </w:r>
    </w:p>
    <w:p w14:paraId="7A713A29" w14:textId="77777777" w:rsidR="002E5DB9" w:rsidRDefault="00B44330">
      <w:pPr>
        <w:pStyle w:val="Heading2"/>
        <w:spacing w:before="0" w:after="240"/>
        <w:ind w:left="578" w:hanging="578"/>
        <w:rPr>
          <w:sz w:val="30"/>
          <w:szCs w:val="30"/>
          <w:lang w:val="en-US"/>
        </w:rPr>
      </w:pPr>
      <w:r>
        <w:rPr>
          <w:sz w:val="30"/>
          <w:szCs w:val="30"/>
          <w:lang w:val="en-US"/>
        </w:rPr>
        <w:t xml:space="preserve"> RA-RNTI/MSGB-RNTI</w:t>
      </w:r>
    </w:p>
    <w:p w14:paraId="64D12B68" w14:textId="77777777" w:rsidR="002E5DB9" w:rsidRDefault="00B44330">
      <w:pPr>
        <w:pStyle w:val="Comments"/>
        <w:rPr>
          <w:rFonts w:ascii="Times New Roman" w:eastAsia="SimSun" w:hAnsi="Times New Roman"/>
          <w:i w:val="0"/>
          <w:iCs/>
          <w:sz w:val="20"/>
          <w:lang w:val="en-US"/>
        </w:rPr>
      </w:pPr>
      <w:r>
        <w:rPr>
          <w:rFonts w:ascii="Times New Roman" w:eastAsia="SimSun" w:hAnsi="Times New Roman" w:hint="eastAsia"/>
          <w:i w:val="0"/>
          <w:iCs/>
          <w:sz w:val="20"/>
          <w:lang w:val="en-US"/>
        </w:rPr>
        <w:t>Regarding RA-RNTI and MSGB-RNTI issue for 480 kHz and 960kHz SCS, the following agreements were made in RAN1[5].</w:t>
      </w:r>
    </w:p>
    <w:tbl>
      <w:tblPr>
        <w:tblStyle w:val="TableGrid"/>
        <w:tblW w:w="0" w:type="auto"/>
        <w:tblInd w:w="128" w:type="dxa"/>
        <w:tblLook w:val="04A0" w:firstRow="1" w:lastRow="0" w:firstColumn="1" w:lastColumn="0" w:noHBand="0" w:noVBand="1"/>
      </w:tblPr>
      <w:tblGrid>
        <w:gridCol w:w="9501"/>
      </w:tblGrid>
      <w:tr w:rsidR="002E5DB9" w14:paraId="7D40279B" w14:textId="77777777">
        <w:tc>
          <w:tcPr>
            <w:tcW w:w="9727" w:type="dxa"/>
          </w:tcPr>
          <w:p w14:paraId="477B2001" w14:textId="77777777" w:rsidR="002E5DB9" w:rsidRDefault="00B44330">
            <w:pPr>
              <w:rPr>
                <w:rFonts w:ascii="Times New Roman" w:hAnsi="Times New Roman"/>
                <w:b/>
                <w:iCs/>
              </w:rPr>
            </w:pPr>
            <w:r>
              <w:rPr>
                <w:rFonts w:ascii="Times New Roman" w:hAnsi="Times New Roman"/>
                <w:b/>
                <w:iCs/>
                <w:highlight w:val="green"/>
              </w:rPr>
              <w:t>Agreement</w:t>
            </w:r>
          </w:p>
          <w:p w14:paraId="59879D6E" w14:textId="77777777" w:rsidR="002E5DB9" w:rsidRDefault="00B44330">
            <w:pPr>
              <w:pStyle w:val="BodyText"/>
              <w:numPr>
                <w:ilvl w:val="0"/>
                <w:numId w:val="9"/>
              </w:numPr>
              <w:spacing w:after="0" w:line="259" w:lineRule="auto"/>
              <w:rPr>
                <w:rFonts w:ascii="Times New Roman" w:hAnsi="Times New Roman"/>
              </w:rPr>
            </w:pPr>
            <w:r>
              <w:rPr>
                <w:rFonts w:ascii="Times New Roman" w:hAnsi="Times New Roman"/>
              </w:rPr>
              <w:t xml:space="preserve">For 480kHz and 960kHz PRACH, reuse the RA-RNTI and MSGB-RNTI formula as FR2 and express the slot indexes </w:t>
            </w:r>
            <w:proofErr w:type="spellStart"/>
            <w:r>
              <w:rPr>
                <w:rFonts w:ascii="Times New Roman" w:hAnsi="Times New Roman"/>
              </w:rPr>
              <w:t>t_id</w:t>
            </w:r>
            <w:proofErr w:type="spellEnd"/>
            <w:r>
              <w:rPr>
                <w:rFonts w:ascii="Times New Roman" w:hAnsi="Times New Roman"/>
              </w:rPr>
              <w:t xml:space="preserve"> based on 120kHz SCS:</w:t>
            </w:r>
          </w:p>
          <w:p w14:paraId="42AF6159" w14:textId="77777777" w:rsidR="002E5DB9" w:rsidRDefault="00B44330">
            <w:pPr>
              <w:pStyle w:val="BodyText"/>
              <w:numPr>
                <w:ilvl w:val="1"/>
                <w:numId w:val="9"/>
              </w:numPr>
              <w:spacing w:after="0" w:line="259" w:lineRule="auto"/>
              <w:rPr>
                <w:rFonts w:ascii="Times New Roman" w:hAnsi="Times New Roman"/>
              </w:rPr>
            </w:pPr>
            <w:r>
              <w:rPr>
                <w:rFonts w:ascii="Times New Roman" w:hAnsi="Times New Roman"/>
              </w:rPr>
              <w:t>RA-RNTI =1+s_id+14×t_id+14×80×f_id +14×80×8×ul_carrier_id</w:t>
            </w:r>
          </w:p>
          <w:p w14:paraId="5D366BBF" w14:textId="77777777" w:rsidR="002E5DB9" w:rsidRDefault="00B44330">
            <w:pPr>
              <w:pStyle w:val="BodyText"/>
              <w:numPr>
                <w:ilvl w:val="1"/>
                <w:numId w:val="9"/>
              </w:numPr>
              <w:spacing w:after="0" w:line="259" w:lineRule="auto"/>
              <w:rPr>
                <w:rFonts w:ascii="Times New Roman" w:hAnsi="Times New Roman"/>
              </w:rPr>
            </w:pPr>
            <w:r>
              <w:rPr>
                <w:rFonts w:ascii="Times New Roman" w:hAnsi="Times New Roman"/>
              </w:rPr>
              <w:t xml:space="preserve">MSGB-RNTI = 1 + </w:t>
            </w:r>
            <w:proofErr w:type="spellStart"/>
            <w:r>
              <w:rPr>
                <w:rFonts w:ascii="Times New Roman" w:hAnsi="Times New Roman"/>
              </w:rPr>
              <w:t>s_id</w:t>
            </w:r>
            <w:proofErr w:type="spellEnd"/>
            <w:r>
              <w:rPr>
                <w:rFonts w:ascii="Times New Roman" w:hAnsi="Times New Roman"/>
              </w:rPr>
              <w:t xml:space="preserve"> + 14 × </w:t>
            </w:r>
            <w:proofErr w:type="spellStart"/>
            <w:r>
              <w:rPr>
                <w:rFonts w:ascii="Times New Roman" w:hAnsi="Times New Roman"/>
              </w:rPr>
              <w:t>t_id</w:t>
            </w:r>
            <w:proofErr w:type="spellEnd"/>
            <w:r>
              <w:rPr>
                <w:rFonts w:ascii="Times New Roman" w:hAnsi="Times New Roman"/>
              </w:rPr>
              <w:t xml:space="preserve"> + 14 × 80 × </w:t>
            </w:r>
            <w:proofErr w:type="spellStart"/>
            <w:r>
              <w:rPr>
                <w:rFonts w:ascii="Times New Roman" w:hAnsi="Times New Roman"/>
              </w:rPr>
              <w:t>f_id</w:t>
            </w:r>
            <w:proofErr w:type="spellEnd"/>
            <w:r>
              <w:rPr>
                <w:rFonts w:ascii="Times New Roman" w:hAnsi="Times New Roman"/>
              </w:rPr>
              <w:t xml:space="preserve"> + 14 × 80 × 8 × </w:t>
            </w:r>
            <w:proofErr w:type="spellStart"/>
            <w:r>
              <w:rPr>
                <w:rFonts w:ascii="Times New Roman" w:hAnsi="Times New Roman"/>
              </w:rPr>
              <w:t>ul_carrier_id</w:t>
            </w:r>
            <w:proofErr w:type="spellEnd"/>
            <w:r>
              <w:rPr>
                <w:rFonts w:ascii="Times New Roman" w:hAnsi="Times New Roman"/>
              </w:rPr>
              <w:t xml:space="preserve"> + 14 × 80 × 8 × 2</w:t>
            </w:r>
          </w:p>
          <w:p w14:paraId="0BD0651E" w14:textId="77777777" w:rsidR="002E5DB9" w:rsidRDefault="00B44330">
            <w:pPr>
              <w:pStyle w:val="BodyText"/>
              <w:numPr>
                <w:ilvl w:val="2"/>
                <w:numId w:val="9"/>
              </w:numPr>
              <w:spacing w:after="0" w:line="259" w:lineRule="auto"/>
              <w:rPr>
                <w:rFonts w:ascii="Times New Roman" w:hAnsi="Times New Roman"/>
              </w:rPr>
            </w:pPr>
            <w:r>
              <w:rPr>
                <w:rFonts w:ascii="Times New Roman" w:hAnsi="Times New Roman"/>
              </w:rPr>
              <w:t xml:space="preserve">where the subcarrier spacing to determine </w:t>
            </w:r>
            <w:proofErr w:type="spellStart"/>
            <w:r>
              <w:rPr>
                <w:rFonts w:ascii="Times New Roman" w:hAnsi="Times New Roman"/>
              </w:rPr>
              <w:t>t_id</w:t>
            </w:r>
            <w:proofErr w:type="spellEnd"/>
            <w:r>
              <w:rPr>
                <w:rFonts w:ascii="Times New Roman" w:hAnsi="Times New Roman"/>
              </w:rPr>
              <w:t xml:space="preserve"> is based on the value of µ specified in clause 5.3.2 in TS 38.211 [8] for µ = {0, 1, 2, 3}</w:t>
            </w:r>
          </w:p>
          <w:p w14:paraId="54C3E47F" w14:textId="77777777" w:rsidR="002E5DB9" w:rsidRDefault="00B44330">
            <w:pPr>
              <w:pStyle w:val="BodyText"/>
              <w:numPr>
                <w:ilvl w:val="2"/>
                <w:numId w:val="9"/>
              </w:numPr>
              <w:spacing w:after="0" w:line="259" w:lineRule="auto"/>
              <w:rPr>
                <w:rFonts w:ascii="Times New Roman" w:hAnsi="Times New Roman"/>
              </w:rPr>
            </w:pPr>
            <w:r>
              <w:rPr>
                <w:rFonts w:ascii="Times New Roman" w:hAnsi="Times New Roman"/>
              </w:rPr>
              <w:t xml:space="preserve">for µ = {5, 6}, </w:t>
            </w:r>
            <w:proofErr w:type="spellStart"/>
            <w:r>
              <w:rPr>
                <w:rFonts w:ascii="Times New Roman" w:hAnsi="Times New Roman"/>
              </w:rPr>
              <w:t>t_id</w:t>
            </w:r>
            <w:proofErr w:type="spellEnd"/>
            <w:r>
              <w:rPr>
                <w:rFonts w:ascii="Times New Roman" w:hAnsi="Times New Roman"/>
              </w:rPr>
              <w:t xml:space="preserve"> is the index of the 120 kHz slot in a system frame that contains the PRACH occasion (0 ≤ </w:t>
            </w:r>
            <w:proofErr w:type="spellStart"/>
            <w:r>
              <w:rPr>
                <w:rFonts w:ascii="Times New Roman" w:hAnsi="Times New Roman"/>
              </w:rPr>
              <w:t>t_id</w:t>
            </w:r>
            <w:proofErr w:type="spellEnd"/>
            <w:r>
              <w:rPr>
                <w:rFonts w:ascii="Times New Roman" w:hAnsi="Times New Roman"/>
              </w:rPr>
              <w:t xml:space="preserve"> &lt; 80).</w:t>
            </w:r>
          </w:p>
          <w:p w14:paraId="7A21C99B" w14:textId="77777777" w:rsidR="002E5DB9" w:rsidRDefault="00B44330">
            <w:pPr>
              <w:pStyle w:val="BodyText"/>
              <w:numPr>
                <w:ilvl w:val="1"/>
                <w:numId w:val="9"/>
              </w:numPr>
              <w:spacing w:after="0" w:line="259" w:lineRule="auto"/>
              <w:rPr>
                <w:rFonts w:ascii="Times New Roman" w:eastAsia="SimSun" w:hAnsi="Times New Roman"/>
                <w:iCs/>
              </w:rPr>
            </w:pPr>
            <w:r>
              <w:rPr>
                <w:rFonts w:ascii="Times New Roman" w:hAnsi="Times New Roman"/>
              </w:rPr>
              <w:t>Note: As per previous RAN1 agreement, there is only one 480 or 960 kHz PRACH slot in a 120kHz slot, such that RA-RNTI and MSGB-RNTI does not result in ID collision.</w:t>
            </w:r>
          </w:p>
        </w:tc>
      </w:tr>
    </w:tbl>
    <w:p w14:paraId="213C5F85" w14:textId="2C182699" w:rsidR="002E5DB9" w:rsidRDefault="00B44330">
      <w:pPr>
        <w:pStyle w:val="Comments"/>
        <w:spacing w:before="120" w:after="240"/>
        <w:rPr>
          <w:rFonts w:ascii="Times New Roman" w:eastAsia="SimSun" w:hAnsi="Times New Roman"/>
          <w:i w:val="0"/>
          <w:iCs/>
          <w:sz w:val="20"/>
          <w:lang w:val="en-US"/>
        </w:rPr>
      </w:pPr>
      <w:r>
        <w:rPr>
          <w:rFonts w:ascii="Times New Roman" w:eastAsia="SimSun" w:hAnsi="Times New Roman" w:hint="eastAsia"/>
          <w:i w:val="0"/>
          <w:iCs/>
          <w:sz w:val="20"/>
          <w:lang w:val="en-US"/>
        </w:rPr>
        <w:t>S</w:t>
      </w:r>
      <w:r>
        <w:rPr>
          <w:rFonts w:ascii="Times New Roman" w:eastAsia="SimSun" w:hAnsi="Times New Roman"/>
          <w:i w:val="0"/>
          <w:iCs/>
          <w:sz w:val="20"/>
          <w:lang w:val="en-US"/>
        </w:rPr>
        <w:t xml:space="preserve">ince RO density of 480 and 960kHz is the same as that of 120kHz, </w:t>
      </w:r>
      <w:proofErr w:type="spellStart"/>
      <w:r>
        <w:rPr>
          <w:rFonts w:ascii="Times New Roman" w:eastAsia="SimSun" w:hAnsi="Times New Roman"/>
          <w:i w:val="0"/>
          <w:iCs/>
          <w:sz w:val="20"/>
          <w:lang w:val="en-US"/>
        </w:rPr>
        <w:t>t_id</w:t>
      </w:r>
      <w:proofErr w:type="spellEnd"/>
      <w:r>
        <w:rPr>
          <w:rFonts w:ascii="Times New Roman" w:eastAsia="SimSun" w:hAnsi="Times New Roman"/>
          <w:i w:val="0"/>
          <w:iCs/>
          <w:sz w:val="20"/>
          <w:lang w:val="en-US"/>
        </w:rPr>
        <w:t xml:space="preserve"> </w:t>
      </w:r>
      <w:r>
        <w:rPr>
          <w:rFonts w:ascii="Times New Roman" w:eastAsia="SimSun" w:hAnsi="Times New Roman" w:hint="eastAsia"/>
          <w:i w:val="0"/>
          <w:iCs/>
          <w:sz w:val="20"/>
          <w:lang w:val="en-US"/>
        </w:rPr>
        <w:t xml:space="preserve">for SCS of 480kHz and 960kHz </w:t>
      </w:r>
      <w:r>
        <w:rPr>
          <w:rFonts w:ascii="Times New Roman" w:hAnsi="Times New Roman"/>
          <w:i w:val="0"/>
          <w:iCs/>
          <w:sz w:val="20"/>
        </w:rPr>
        <w:t xml:space="preserve">is </w:t>
      </w:r>
      <w:r>
        <w:rPr>
          <w:rFonts w:ascii="Times New Roman" w:hAnsi="Times New Roman" w:hint="eastAsia"/>
          <w:i w:val="0"/>
          <w:iCs/>
          <w:sz w:val="20"/>
          <w:lang w:val="en-US"/>
        </w:rPr>
        <w:t xml:space="preserve">considered </w:t>
      </w:r>
      <w:r>
        <w:rPr>
          <w:rFonts w:ascii="Times New Roman" w:hAnsi="Times New Roman" w:hint="eastAsia"/>
          <w:i w:val="0"/>
          <w:iCs/>
          <w:sz w:val="20"/>
          <w:lang w:val="en-US"/>
        </w:rPr>
        <w:t xml:space="preserve">as </w:t>
      </w:r>
      <w:r>
        <w:rPr>
          <w:rFonts w:ascii="Times New Roman" w:hAnsi="Times New Roman"/>
          <w:i w:val="0"/>
          <w:iCs/>
          <w:sz w:val="20"/>
        </w:rPr>
        <w:t>the index of the 120 kHz slot in a system frame that contains the PRACH occasion</w:t>
      </w:r>
      <w:r>
        <w:rPr>
          <w:rFonts w:ascii="Times New Roman" w:hAnsi="Times New Roman" w:hint="eastAsia"/>
          <w:i w:val="0"/>
          <w:iCs/>
          <w:sz w:val="20"/>
          <w:lang w:val="en-US"/>
        </w:rPr>
        <w:t xml:space="preserve">. In this case, there is no ID collision. Considering the variance of </w:t>
      </w:r>
      <w:proofErr w:type="spellStart"/>
      <w:r>
        <w:rPr>
          <w:rFonts w:ascii="Times New Roman" w:hAnsi="Times New Roman" w:hint="eastAsia"/>
          <w:i w:val="0"/>
          <w:iCs/>
          <w:sz w:val="20"/>
          <w:lang w:val="en-US"/>
        </w:rPr>
        <w:t>t_id</w:t>
      </w:r>
      <w:proofErr w:type="spellEnd"/>
      <w:r>
        <w:rPr>
          <w:rFonts w:ascii="Times New Roman" w:hAnsi="Times New Roman" w:hint="eastAsia"/>
          <w:i w:val="0"/>
          <w:iCs/>
          <w:sz w:val="20"/>
          <w:lang w:val="en-US"/>
        </w:rPr>
        <w:t xml:space="preserve">, some description should be added in TS 38.321. A possible </w:t>
      </w:r>
      <w:r w:rsidR="00E352EE">
        <w:rPr>
          <w:rFonts w:ascii="Times New Roman" w:hAnsi="Times New Roman"/>
          <w:i w:val="0"/>
          <w:iCs/>
          <w:sz w:val="20"/>
          <w:lang w:val="en-US"/>
        </w:rPr>
        <w:t xml:space="preserve">description is provided in the </w:t>
      </w:r>
      <w:r>
        <w:rPr>
          <w:rFonts w:ascii="Times New Roman" w:hAnsi="Times New Roman" w:hint="eastAsia"/>
          <w:i w:val="0"/>
          <w:iCs/>
          <w:sz w:val="20"/>
          <w:lang w:val="en-US"/>
        </w:rPr>
        <w:t>TP in Annex.</w:t>
      </w:r>
    </w:p>
    <w:p w14:paraId="24292EAF" w14:textId="71B9AC7F" w:rsidR="002E5DB9" w:rsidRDefault="00B44330">
      <w:pPr>
        <w:pStyle w:val="IvDInstructiontext"/>
        <w:spacing w:before="60" w:after="180"/>
        <w:jc w:val="both"/>
        <w:rPr>
          <w:rStyle w:val="IvDbodytextChar"/>
          <w:rFonts w:ascii="Times New Roman" w:eastAsia="SimSun" w:hAnsi="Times New Roman"/>
          <w:i w:val="0"/>
          <w:color w:val="000000"/>
          <w:lang w:eastAsia="zh-CN"/>
          <w14:textFill>
            <w14:solidFill>
              <w14:srgbClr w14:val="000000">
                <w14:lumMod w14:val="50000"/>
                <w14:lumOff w14:val="50000"/>
              </w14:srgbClr>
            </w14:solidFill>
          </w14:textFill>
        </w:rPr>
      </w:pPr>
      <w:r>
        <w:rPr>
          <w:rStyle w:val="IvDbodytextChar"/>
          <w:rFonts w:ascii="Times New Roman" w:eastAsia="SimSun" w:hAnsi="Times New Roman" w:hint="eastAsia"/>
          <w:b/>
          <w:bCs/>
          <w:i w:val="0"/>
          <w:color w:val="000000"/>
          <w:lang w:eastAsia="zh-CN"/>
          <w14:textFill>
            <w14:solidFill>
              <w14:srgbClr w14:val="000000">
                <w14:lumMod w14:val="50000"/>
                <w14:lumOff w14:val="50000"/>
              </w14:srgbClr>
            </w14:solidFill>
          </w14:textFill>
        </w:rPr>
        <w:t>Proposal 8:</w:t>
      </w:r>
      <w:r>
        <w:rPr>
          <w:rStyle w:val="IvDbodytextChar"/>
          <w:rFonts w:ascii="Times New Roman" w:eastAsia="SimSun" w:hAnsi="Times New Roman" w:hint="eastAsia"/>
          <w:i w:val="0"/>
          <w:color w:val="000000"/>
          <w:lang w:eastAsia="zh-CN"/>
          <w14:textFill>
            <w14:solidFill>
              <w14:srgbClr w14:val="000000">
                <w14:lumMod w14:val="50000"/>
                <w14:lumOff w14:val="50000"/>
              </w14:srgbClr>
            </w14:solidFill>
          </w14:textFill>
        </w:rPr>
        <w:t xml:space="preserve"> </w:t>
      </w:r>
      <w:r>
        <w:rPr>
          <w:rStyle w:val="IvDbodytextChar"/>
          <w:rFonts w:ascii="Times New Roman" w:eastAsia="SimSun" w:hAnsi="Times New Roman" w:hint="eastAsia"/>
          <w:iCs/>
          <w:color w:val="000000"/>
          <w:lang w:eastAsia="zh-CN"/>
          <w14:textFill>
            <w14:solidFill>
              <w14:srgbClr w14:val="000000">
                <w14:lumMod w14:val="50000"/>
                <w14:lumOff w14:val="50000"/>
              </w14:srgbClr>
            </w14:solidFill>
          </w14:textFill>
        </w:rPr>
        <w:t>For RA-RNTI/MSGB-RNTI</w:t>
      </w:r>
      <w:r w:rsidR="00E352EE">
        <w:rPr>
          <w:rStyle w:val="IvDbodytextChar"/>
          <w:rFonts w:ascii="Times New Roman" w:eastAsia="SimSun" w:hAnsi="Times New Roman"/>
          <w:iCs/>
          <w:color w:val="000000"/>
          <w:lang w:eastAsia="zh-CN"/>
          <w14:textFill>
            <w14:solidFill>
              <w14:srgbClr w14:val="000000">
                <w14:lumMod w14:val="50000"/>
                <w14:lumOff w14:val="50000"/>
              </w14:srgbClr>
            </w14:solidFill>
          </w14:textFill>
        </w:rPr>
        <w:t xml:space="preserve"> description</w:t>
      </w:r>
      <w:r>
        <w:rPr>
          <w:rStyle w:val="IvDbodytextChar"/>
          <w:rFonts w:ascii="Times New Roman" w:eastAsia="SimSun" w:hAnsi="Times New Roman" w:hint="eastAsia"/>
          <w:iCs/>
          <w:color w:val="000000"/>
          <w:lang w:eastAsia="zh-CN"/>
          <w14:textFill>
            <w14:solidFill>
              <w14:srgbClr w14:val="000000">
                <w14:lumMod w14:val="50000"/>
                <w14:lumOff w14:val="50000"/>
              </w14:srgbClr>
            </w14:solidFill>
          </w14:textFill>
        </w:rPr>
        <w:t>, TP in Annex should be adopted.</w:t>
      </w:r>
    </w:p>
    <w:bookmarkEnd w:id="3"/>
    <w:bookmarkEnd w:id="4"/>
    <w:p w14:paraId="5AF0C058" w14:textId="77777777" w:rsidR="002E5DB9" w:rsidRDefault="00B44330">
      <w:pPr>
        <w:pStyle w:val="Heading1"/>
      </w:pPr>
      <w:r>
        <w:t>Conclusion</w:t>
      </w:r>
    </w:p>
    <w:p w14:paraId="610FE8D4" w14:textId="77777777" w:rsidR="002E5DB9" w:rsidRDefault="00B44330">
      <w:pPr>
        <w:pStyle w:val="TOC1"/>
        <w:spacing w:before="180" w:after="180"/>
        <w:ind w:left="0" w:firstLine="0"/>
        <w:jc w:val="both"/>
        <w:rPr>
          <w:rFonts w:ascii="Times New Roman" w:hAnsi="Times New Roman"/>
          <w:b w:val="0"/>
          <w:szCs w:val="20"/>
          <w:lang w:val="en-GB"/>
        </w:rPr>
      </w:pPr>
      <w:bookmarkStart w:id="10"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10"/>
    </w:p>
    <w:p w14:paraId="3A63E655" w14:textId="77777777" w:rsidR="002E5DB9" w:rsidRDefault="00B44330">
      <w:pPr>
        <w:spacing w:before="180" w:after="240"/>
        <w:rPr>
          <w:rFonts w:ascii="Times New Roman" w:eastAsia="SimSun" w:hAnsi="Times New Roman"/>
          <w:i/>
          <w:iCs/>
          <w:lang w:val="en-US"/>
        </w:rPr>
      </w:pPr>
      <w:r>
        <w:rPr>
          <w:rFonts w:ascii="Times New Roman" w:eastAsia="SimSun" w:hAnsi="Times New Roman"/>
          <w:b/>
          <w:bCs/>
          <w:lang w:val="en-US"/>
        </w:rPr>
        <w:t>Proposal</w:t>
      </w:r>
      <w:r>
        <w:rPr>
          <w:rFonts w:ascii="Times New Roman" w:eastAsia="SimSun" w:hAnsi="Times New Roman" w:hint="eastAsia"/>
          <w:b/>
          <w:bCs/>
          <w:lang w:val="en-US"/>
        </w:rPr>
        <w:t xml:space="preserve"> 1</w:t>
      </w:r>
      <w:r>
        <w:rPr>
          <w:rFonts w:ascii="Times New Roman" w:eastAsia="SimSun" w:hAnsi="Times New Roman"/>
          <w:b/>
          <w:bCs/>
          <w:lang w:val="en-US"/>
        </w:rPr>
        <w:t>:</w:t>
      </w:r>
      <w:r>
        <w:rPr>
          <w:rFonts w:ascii="Times New Roman" w:eastAsia="SimSun" w:hAnsi="Times New Roman"/>
          <w:lang w:val="en-US"/>
        </w:rPr>
        <w:t xml:space="preserve"> </w:t>
      </w:r>
      <w:r>
        <w:rPr>
          <w:rFonts w:ascii="Times New Roman" w:eastAsia="SimSun" w:hAnsi="Times New Roman" w:hint="eastAsia"/>
          <w:i/>
          <w:iCs/>
          <w:lang w:val="en-US"/>
        </w:rPr>
        <w:t>The field descriptions related to SCS used for FR2-2 mentioned in above Table should be added.</w:t>
      </w:r>
    </w:p>
    <w:p w14:paraId="25881223" w14:textId="77777777" w:rsidR="002E5DB9" w:rsidRDefault="00B44330">
      <w:pPr>
        <w:spacing w:after="240"/>
        <w:rPr>
          <w:rFonts w:ascii="Times New Roman" w:hAnsi="Times New Roman"/>
        </w:rPr>
      </w:pPr>
      <w:r>
        <w:rPr>
          <w:rFonts w:ascii="Times New Roman" w:eastAsia="SimSun" w:hAnsi="Times New Roman" w:hint="eastAsia"/>
          <w:b/>
          <w:bCs/>
          <w:lang w:val="en-US"/>
        </w:rPr>
        <w:lastRenderedPageBreak/>
        <w:t>Proposal 2:</w:t>
      </w:r>
      <w:r>
        <w:rPr>
          <w:rFonts w:ascii="Times New Roman" w:eastAsia="SimSun" w:hAnsi="Times New Roman" w:hint="eastAsia"/>
          <w:lang w:val="en-US"/>
        </w:rPr>
        <w:t xml:space="preserve"> </w:t>
      </w:r>
      <w:r>
        <w:rPr>
          <w:rFonts w:ascii="Times New Roman" w:eastAsia="SimSun" w:hAnsi="Times New Roman" w:hint="eastAsia"/>
          <w:i/>
          <w:iCs/>
          <w:lang w:val="en-US"/>
        </w:rPr>
        <w:t xml:space="preserve">The parameter </w:t>
      </w:r>
      <w:r>
        <w:rPr>
          <w:rFonts w:ascii="Times New Roman" w:eastAsia="SimSun" w:hAnsi="Times New Roman"/>
          <w:i/>
          <w:iCs/>
          <w:lang w:val="en-US"/>
        </w:rPr>
        <w:t>‘</w:t>
      </w:r>
      <w:r>
        <w:rPr>
          <w:rFonts w:ascii="Times New Roman" w:eastAsia="SimSun" w:hAnsi="Times New Roman" w:hint="eastAsia"/>
          <w:i/>
          <w:iCs/>
          <w:lang w:val="en-US"/>
        </w:rPr>
        <w:t>enableTimeDomainHARQ-BundlingType1-r17</w:t>
      </w:r>
      <w:r>
        <w:rPr>
          <w:rFonts w:ascii="Times New Roman" w:eastAsia="SimSun" w:hAnsi="Times New Roman"/>
          <w:i/>
          <w:iCs/>
          <w:lang w:val="en-US"/>
        </w:rPr>
        <w:t>’</w:t>
      </w:r>
      <w:r>
        <w:rPr>
          <w:rFonts w:ascii="Times New Roman" w:eastAsia="SimSun" w:hAnsi="Times New Roman" w:hint="eastAsia"/>
          <w:i/>
          <w:iCs/>
          <w:lang w:val="en-US"/>
        </w:rPr>
        <w:t xml:space="preserve"> should be captured in TS 38.331 running CR according to the c</w:t>
      </w:r>
      <w:proofErr w:type="spellStart"/>
      <w:r>
        <w:rPr>
          <w:rFonts w:ascii="Times New Roman" w:hAnsi="Times New Roman" w:hint="eastAsia"/>
          <w:i/>
          <w:iCs/>
        </w:rPr>
        <w:t>onsolidated</w:t>
      </w:r>
      <w:proofErr w:type="spellEnd"/>
      <w:r>
        <w:rPr>
          <w:rFonts w:ascii="Times New Roman" w:hAnsi="Times New Roman" w:hint="eastAsia"/>
          <w:i/>
          <w:iCs/>
        </w:rPr>
        <w:t xml:space="preserve"> higher layers parameter list</w:t>
      </w:r>
      <w:r>
        <w:rPr>
          <w:rFonts w:ascii="Times New Roman" w:eastAsia="SimSun" w:hAnsi="Times New Roman" w:hint="eastAsia"/>
          <w:i/>
          <w:iCs/>
          <w:lang w:val="en-US"/>
        </w:rPr>
        <w:t xml:space="preserve"> from RAN1.</w:t>
      </w:r>
    </w:p>
    <w:p w14:paraId="702C9896" w14:textId="77777777" w:rsidR="002E5DB9" w:rsidRDefault="00B44330">
      <w:pPr>
        <w:spacing w:before="240" w:after="240"/>
        <w:rPr>
          <w:rFonts w:ascii="Times New Roman" w:eastAsia="SimSun" w:hAnsi="Times New Roman"/>
          <w:i/>
          <w:iCs/>
          <w:lang w:val="en-US"/>
        </w:rPr>
      </w:pPr>
      <w:r>
        <w:rPr>
          <w:rFonts w:ascii="Times New Roman" w:eastAsia="SimSun" w:hAnsi="Times New Roman" w:hint="eastAsia"/>
          <w:b/>
          <w:bCs/>
          <w:lang w:val="en-US"/>
        </w:rPr>
        <w:t xml:space="preserve">Proposal 3: </w:t>
      </w:r>
      <w:r>
        <w:rPr>
          <w:rFonts w:ascii="Times New Roman" w:eastAsia="SimSun" w:hAnsi="Times New Roman" w:hint="eastAsia"/>
          <w:i/>
          <w:iCs/>
          <w:lang w:val="en-US"/>
        </w:rPr>
        <w:t>According to RAN1</w:t>
      </w:r>
      <w:r>
        <w:rPr>
          <w:rFonts w:ascii="Times New Roman" w:eastAsia="SimSun" w:hAnsi="Times New Roman"/>
          <w:i/>
          <w:iCs/>
          <w:lang w:val="en-US"/>
        </w:rPr>
        <w:t>’</w:t>
      </w:r>
      <w:r>
        <w:rPr>
          <w:rFonts w:ascii="Times New Roman" w:eastAsia="SimSun" w:hAnsi="Times New Roman" w:hint="eastAsia"/>
          <w:i/>
          <w:iCs/>
          <w:lang w:val="en-US"/>
        </w:rPr>
        <w:t xml:space="preserve">s agreement, </w:t>
      </w:r>
      <w:r>
        <w:rPr>
          <w:rFonts w:ascii="Times New Roman" w:hAnsi="Times New Roman"/>
          <w:i/>
          <w:iCs/>
          <w:lang w:eastAsia="en-GB"/>
        </w:rPr>
        <w:t>maxNrofMultiplePDSCHs-r17</w:t>
      </w:r>
      <w:r>
        <w:rPr>
          <w:rFonts w:ascii="Times New Roman" w:eastAsia="SimSun" w:hAnsi="Times New Roman" w:hint="eastAsia"/>
          <w:i/>
          <w:iCs/>
          <w:lang w:val="en-US"/>
        </w:rPr>
        <w:t xml:space="preserve"> is defined as 8, which should be captured in TS 38.331.</w:t>
      </w:r>
    </w:p>
    <w:p w14:paraId="79E6A474" w14:textId="77777777" w:rsidR="002E5DB9" w:rsidRDefault="00B44330">
      <w:pPr>
        <w:spacing w:before="240" w:after="240"/>
        <w:rPr>
          <w:rFonts w:ascii="Times New Roman" w:eastAsia="SimSun" w:hAnsi="Times New Roman"/>
          <w:lang w:val="en-US"/>
        </w:rPr>
      </w:pPr>
      <w:r>
        <w:rPr>
          <w:rFonts w:ascii="Times New Roman" w:eastAsia="SimSun" w:hAnsi="Times New Roman" w:hint="eastAsia"/>
          <w:b/>
          <w:bCs/>
          <w:lang w:val="en-US"/>
        </w:rPr>
        <w:t>Proposal 4:</w:t>
      </w:r>
      <w:r>
        <w:rPr>
          <w:rFonts w:ascii="Times New Roman" w:eastAsia="SimSun" w:hAnsi="Times New Roman" w:hint="eastAsia"/>
          <w:lang w:val="en-US"/>
        </w:rPr>
        <w:t xml:space="preserve"> </w:t>
      </w:r>
      <w:r>
        <w:rPr>
          <w:rFonts w:ascii="Times New Roman" w:eastAsia="SimSun" w:hAnsi="Times New Roman" w:hint="eastAsia"/>
          <w:i/>
          <w:iCs/>
          <w:lang w:val="en-US"/>
        </w:rPr>
        <w:t>For shared spectrum in FR2-2, a new paramete</w:t>
      </w:r>
      <w:r>
        <w:rPr>
          <w:rFonts w:ascii="Times New Roman" w:eastAsia="SimSun" w:hAnsi="Times New Roman"/>
          <w:i/>
          <w:iCs/>
          <w:lang w:val="en-US"/>
        </w:rPr>
        <w:t xml:space="preserve">r </w:t>
      </w:r>
      <w:proofErr w:type="spellStart"/>
      <w:r>
        <w:rPr>
          <w:rFonts w:ascii="Times New Roman" w:hAnsi="Times New Roman"/>
          <w:i/>
          <w:iCs/>
        </w:rPr>
        <w:t>ra-ResponseWindow</w:t>
      </w:r>
      <w:proofErr w:type="spellEnd"/>
      <w:r>
        <w:rPr>
          <w:rFonts w:ascii="Times New Roman" w:eastAsia="SimSun" w:hAnsi="Times New Roman"/>
          <w:i/>
          <w:iCs/>
          <w:lang w:val="en-US"/>
        </w:rPr>
        <w:t>-r17</w:t>
      </w:r>
      <w:r>
        <w:rPr>
          <w:rFonts w:ascii="Times New Roman" w:eastAsia="SimSun" w:hAnsi="Times New Roman" w:hint="eastAsia"/>
          <w:i/>
          <w:iCs/>
          <w:lang w:val="en-US"/>
        </w:rPr>
        <w:t xml:space="preserve"> should be defined for 4-step RACH.</w:t>
      </w:r>
    </w:p>
    <w:p w14:paraId="204000FC" w14:textId="77777777" w:rsidR="002E5DB9" w:rsidRDefault="00B44330">
      <w:pPr>
        <w:spacing w:before="240" w:after="240"/>
        <w:rPr>
          <w:rFonts w:ascii="Times New Roman" w:eastAsia="SimSun" w:hAnsi="Times New Roman"/>
          <w:i/>
          <w:iCs/>
          <w:lang w:val="en-US"/>
        </w:rPr>
      </w:pPr>
      <w:r>
        <w:rPr>
          <w:rFonts w:ascii="Times New Roman" w:eastAsia="SimSun" w:hAnsi="Times New Roman" w:hint="eastAsia"/>
          <w:b/>
          <w:bCs/>
          <w:lang w:val="en-US"/>
        </w:rPr>
        <w:t>Proposal 5:</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FR2-2, a new parameter </w:t>
      </w:r>
      <w:proofErr w:type="spellStart"/>
      <w:r>
        <w:rPr>
          <w:rFonts w:ascii="Times New Roman" w:hAnsi="Times New Roman"/>
          <w:i/>
          <w:iCs/>
        </w:rPr>
        <w:t>msgB-ResponseWindow</w:t>
      </w:r>
      <w:proofErr w:type="spellEnd"/>
      <w:r>
        <w:rPr>
          <w:rFonts w:ascii="Times New Roman" w:eastAsia="SimSun" w:hAnsi="Times New Roman"/>
          <w:i/>
          <w:iCs/>
          <w:lang w:val="en-US"/>
        </w:rPr>
        <w:t xml:space="preserve">-r17 </w:t>
      </w:r>
      <w:r>
        <w:rPr>
          <w:rFonts w:ascii="Times New Roman" w:eastAsia="SimSun" w:hAnsi="Times New Roman" w:hint="eastAsia"/>
          <w:i/>
          <w:iCs/>
          <w:lang w:val="en-US"/>
        </w:rPr>
        <w:t>should be defined for 2-step RACH.</w:t>
      </w:r>
    </w:p>
    <w:p w14:paraId="52728D5A" w14:textId="77777777" w:rsidR="002E5DB9" w:rsidRDefault="00B44330">
      <w:pPr>
        <w:spacing w:before="180" w:after="240"/>
        <w:rPr>
          <w:rFonts w:ascii="Times New Roman" w:eastAsia="SimSun" w:hAnsi="Times New Roman"/>
          <w:i/>
          <w:iCs/>
          <w:lang w:val="en-US"/>
        </w:rPr>
      </w:pPr>
      <w:r>
        <w:rPr>
          <w:rFonts w:ascii="Times New Roman" w:eastAsia="SimSun" w:hAnsi="Times New Roman"/>
          <w:b/>
          <w:bCs/>
          <w:lang w:val="en-US"/>
        </w:rPr>
        <w:t xml:space="preserve">Proposal </w:t>
      </w:r>
      <w:r>
        <w:rPr>
          <w:rFonts w:ascii="Times New Roman" w:eastAsia="SimSun" w:hAnsi="Times New Roman" w:hint="eastAsia"/>
          <w:b/>
          <w:bCs/>
          <w:lang w:val="en-US"/>
        </w:rPr>
        <w:t>6</w:t>
      </w:r>
      <w:r>
        <w:rPr>
          <w:rFonts w:ascii="Times New Roman" w:eastAsia="SimSun" w:hAnsi="Times New Roman"/>
          <w:b/>
          <w:bCs/>
          <w:lang w:val="en-US"/>
        </w:rPr>
        <w:t>:</w:t>
      </w:r>
      <w:r>
        <w:rPr>
          <w:rFonts w:ascii="Times New Roman" w:eastAsia="SimSun" w:hAnsi="Times New Roman"/>
          <w:i/>
          <w:iCs/>
          <w:lang w:val="en-US"/>
        </w:rPr>
        <w:t xml:space="preserve"> ‘</w:t>
      </w:r>
      <w:r>
        <w:rPr>
          <w:rFonts w:ascii="Times New Roman" w:eastAsia="SimSun" w:hAnsi="Times New Roman" w:hint="eastAsia"/>
          <w:i/>
          <w:iCs/>
          <w:lang w:val="en-US"/>
        </w:rPr>
        <w:t>Spare</w:t>
      </w:r>
      <w:r>
        <w:rPr>
          <w:rFonts w:ascii="Times New Roman" w:eastAsia="SimSun" w:hAnsi="Times New Roman"/>
          <w:i/>
          <w:iCs/>
          <w:lang w:val="en-US"/>
        </w:rPr>
        <w:t>’</w:t>
      </w:r>
      <w:r>
        <w:rPr>
          <w:rFonts w:ascii="Times New Roman" w:eastAsia="SimSun" w:hAnsi="Times New Roman" w:hint="eastAsia"/>
          <w:i/>
          <w:iCs/>
          <w:lang w:val="en-US"/>
        </w:rPr>
        <w:t xml:space="preserve"> bit contained in MIB cannot be used for QCL indication for FR2-2.</w:t>
      </w:r>
    </w:p>
    <w:p w14:paraId="0FA58C51" w14:textId="77777777" w:rsidR="002E5DB9" w:rsidRDefault="00B44330">
      <w:pPr>
        <w:spacing w:after="240"/>
      </w:pPr>
      <w:r>
        <w:rPr>
          <w:rFonts w:ascii="Times New Roman" w:eastAsia="SimSun" w:hAnsi="Times New Roman"/>
          <w:b/>
          <w:bCs/>
          <w:lang w:val="en-US"/>
        </w:rPr>
        <w:t xml:space="preserve">Proposal </w:t>
      </w:r>
      <w:r>
        <w:rPr>
          <w:rFonts w:ascii="Times New Roman" w:eastAsia="SimSun" w:hAnsi="Times New Roman" w:hint="eastAsia"/>
          <w:b/>
          <w:bCs/>
          <w:lang w:val="en-US"/>
        </w:rPr>
        <w:t>7</w:t>
      </w:r>
      <w:r>
        <w:rPr>
          <w:rFonts w:ascii="Times New Roman" w:eastAsia="SimSun" w:hAnsi="Times New Roman"/>
          <w:b/>
          <w:bCs/>
          <w:lang w:val="en-US"/>
        </w:rPr>
        <w:t>:</w:t>
      </w:r>
      <w:r>
        <w:rPr>
          <w:rFonts w:ascii="Times New Roman" w:eastAsia="SimSun" w:hAnsi="Times New Roman" w:hint="eastAsia"/>
          <w:b/>
          <w:bCs/>
          <w:lang w:val="en-US"/>
        </w:rPr>
        <w:t xml:space="preserve"> </w:t>
      </w:r>
      <w:r>
        <w:rPr>
          <w:rFonts w:ascii="Times New Roman" w:eastAsia="SimSun" w:hAnsi="Times New Roman"/>
          <w:i/>
          <w:iCs/>
          <w:lang w:val="en-US"/>
        </w:rPr>
        <w:t xml:space="preserve">The UE capability </w:t>
      </w:r>
      <w:r>
        <w:rPr>
          <w:rFonts w:ascii="Times New Roman" w:hAnsi="Times New Roman"/>
          <w:i/>
          <w:iCs/>
        </w:rPr>
        <w:t>idleInactiveNR-MeasReport-r17</w:t>
      </w:r>
      <w:r>
        <w:rPr>
          <w:rFonts w:ascii="Times New Roman" w:eastAsia="SimSun" w:hAnsi="Times New Roman"/>
          <w:i/>
          <w:iCs/>
          <w:lang w:val="en-US"/>
        </w:rPr>
        <w:t xml:space="preserve"> should also be defined in TS 38.331.</w:t>
      </w:r>
    </w:p>
    <w:p w14:paraId="5D04B200" w14:textId="77777777" w:rsidR="002E5DB9" w:rsidRDefault="00B44330">
      <w:pPr>
        <w:pStyle w:val="IvDInstructiontext"/>
        <w:spacing w:before="60" w:after="180"/>
        <w:jc w:val="both"/>
        <w:rPr>
          <w:rStyle w:val="IvDbodytextChar"/>
          <w:rFonts w:ascii="Times New Roman" w:eastAsia="SimSun" w:hAnsi="Times New Roman"/>
          <w:i w:val="0"/>
          <w:color w:val="000000"/>
          <w:lang w:eastAsia="zh-CN"/>
          <w14:textFill>
            <w14:solidFill>
              <w14:srgbClr w14:val="000000">
                <w14:lumMod w14:val="50000"/>
                <w14:lumOff w14:val="50000"/>
              </w14:srgbClr>
            </w14:solidFill>
          </w14:textFill>
        </w:rPr>
      </w:pPr>
      <w:r>
        <w:rPr>
          <w:rStyle w:val="IvDbodytextChar"/>
          <w:rFonts w:ascii="Times New Roman" w:eastAsia="SimSun" w:hAnsi="Times New Roman" w:hint="eastAsia"/>
          <w:b/>
          <w:bCs/>
          <w:i w:val="0"/>
          <w:color w:val="000000"/>
          <w:lang w:eastAsia="zh-CN"/>
          <w14:textFill>
            <w14:solidFill>
              <w14:srgbClr w14:val="000000">
                <w14:lumMod w14:val="50000"/>
                <w14:lumOff w14:val="50000"/>
              </w14:srgbClr>
            </w14:solidFill>
          </w14:textFill>
        </w:rPr>
        <w:t>Proposal 8:</w:t>
      </w:r>
      <w:r>
        <w:rPr>
          <w:rStyle w:val="IvDbodytextChar"/>
          <w:rFonts w:ascii="Times New Roman" w:eastAsia="SimSun" w:hAnsi="Times New Roman" w:hint="eastAsia"/>
          <w:i w:val="0"/>
          <w:color w:val="000000"/>
          <w:lang w:eastAsia="zh-CN"/>
          <w14:textFill>
            <w14:solidFill>
              <w14:srgbClr w14:val="000000">
                <w14:lumMod w14:val="50000"/>
                <w14:lumOff w14:val="50000"/>
              </w14:srgbClr>
            </w14:solidFill>
          </w14:textFill>
        </w:rPr>
        <w:t xml:space="preserve"> </w:t>
      </w:r>
      <w:r>
        <w:rPr>
          <w:rStyle w:val="IvDbodytextChar"/>
          <w:rFonts w:ascii="Times New Roman" w:eastAsia="SimSun" w:hAnsi="Times New Roman" w:hint="eastAsia"/>
          <w:iCs/>
          <w:color w:val="000000"/>
          <w:lang w:eastAsia="zh-CN"/>
          <w14:textFill>
            <w14:solidFill>
              <w14:srgbClr w14:val="000000">
                <w14:lumMod w14:val="50000"/>
                <w14:lumOff w14:val="50000"/>
              </w14:srgbClr>
            </w14:solidFill>
          </w14:textFill>
        </w:rPr>
        <w:t>For RA-RNTI/MSGB-RNTI, TP in Annex should be adopted.</w:t>
      </w:r>
    </w:p>
    <w:p w14:paraId="182D9B25" w14:textId="77777777" w:rsidR="002E5DB9" w:rsidRDefault="00B44330">
      <w:pPr>
        <w:pStyle w:val="Heading1"/>
      </w:pPr>
      <w:r>
        <w:t>References</w:t>
      </w:r>
    </w:p>
    <w:p w14:paraId="28A5988F" w14:textId="77777777" w:rsidR="002E5DB9" w:rsidRDefault="00B44330">
      <w:pPr>
        <w:pStyle w:val="Reference"/>
        <w:numPr>
          <w:ilvl w:val="0"/>
          <w:numId w:val="10"/>
        </w:numPr>
        <w:rPr>
          <w:rFonts w:ascii="Times New Roman" w:hAnsi="Times New Roman"/>
        </w:rPr>
      </w:pPr>
      <w:r>
        <w:rPr>
          <w:rFonts w:ascii="Times New Roman" w:hAnsi="Times New Roman" w:hint="eastAsia"/>
        </w:rPr>
        <w:t>draft38331_CR0xxx_(Rel-</w:t>
      </w:r>
      <w:proofErr w:type="gramStart"/>
      <w:r>
        <w:rPr>
          <w:rFonts w:ascii="Times New Roman" w:hAnsi="Times New Roman" w:hint="eastAsia"/>
        </w:rPr>
        <w:t>17)_</w:t>
      </w:r>
      <w:proofErr w:type="gramEnd"/>
      <w:r>
        <w:rPr>
          <w:rFonts w:ascii="Times New Roman" w:hAnsi="Times New Roman" w:hint="eastAsia"/>
        </w:rPr>
        <w:t>R2-2200018 - Running CR for 71G_v00</w:t>
      </w:r>
    </w:p>
    <w:p w14:paraId="73DA6FAD" w14:textId="77777777" w:rsidR="002E5DB9" w:rsidRDefault="00B44330">
      <w:pPr>
        <w:pStyle w:val="Reference"/>
        <w:numPr>
          <w:ilvl w:val="0"/>
          <w:numId w:val="10"/>
        </w:numPr>
        <w:rPr>
          <w:rFonts w:ascii="Times New Roman" w:hAnsi="Times New Roman"/>
        </w:rPr>
      </w:pPr>
      <w:r>
        <w:rPr>
          <w:rFonts w:ascii="Times New Roman" w:hAnsi="Times New Roman" w:hint="eastAsia"/>
        </w:rPr>
        <w:t>R2-2200006 - Running RRC CR for 71 GHz (Ericsson)</w:t>
      </w:r>
    </w:p>
    <w:p w14:paraId="1DFB35DD" w14:textId="77777777" w:rsidR="002E5DB9" w:rsidRDefault="00B44330">
      <w:pPr>
        <w:pStyle w:val="Reference"/>
        <w:numPr>
          <w:ilvl w:val="0"/>
          <w:numId w:val="10"/>
        </w:numPr>
        <w:rPr>
          <w:rFonts w:ascii="Times New Roman" w:hAnsi="Times New Roman"/>
        </w:rPr>
      </w:pPr>
      <w:r>
        <w:rPr>
          <w:rFonts w:ascii="Times New Roman" w:hAnsi="Times New Roman" w:hint="eastAsia"/>
        </w:rPr>
        <w:t>R1-2112977 LS on updated Rel-17 LTE and NR higher-layers parameter list</w:t>
      </w:r>
    </w:p>
    <w:p w14:paraId="494E160F" w14:textId="77777777" w:rsidR="002E5DB9" w:rsidRDefault="00B44330">
      <w:pPr>
        <w:pStyle w:val="Reference"/>
        <w:numPr>
          <w:ilvl w:val="0"/>
          <w:numId w:val="10"/>
        </w:numPr>
        <w:rPr>
          <w:rFonts w:ascii="Times New Roman" w:hAnsi="Times New Roman"/>
        </w:rPr>
      </w:pPr>
      <w:r>
        <w:rPr>
          <w:rFonts w:ascii="Times New Roman" w:hAnsi="Times New Roman" w:hint="eastAsia"/>
        </w:rPr>
        <w:t xml:space="preserve">R1-2112832 LS on 60ghz </w:t>
      </w:r>
      <w:proofErr w:type="spellStart"/>
      <w:r>
        <w:rPr>
          <w:rFonts w:ascii="Times New Roman" w:hAnsi="Times New Roman" w:hint="eastAsia"/>
        </w:rPr>
        <w:t>ra-rnti</w:t>
      </w:r>
      <w:proofErr w:type="spellEnd"/>
    </w:p>
    <w:p w14:paraId="53B10ED2" w14:textId="77777777" w:rsidR="002E5DB9" w:rsidRDefault="00B44330">
      <w:pPr>
        <w:pStyle w:val="Reference"/>
        <w:numPr>
          <w:ilvl w:val="0"/>
          <w:numId w:val="10"/>
        </w:numPr>
        <w:rPr>
          <w:rFonts w:ascii="Times New Roman" w:hAnsi="Times New Roman"/>
        </w:rPr>
      </w:pPr>
      <w:r>
        <w:rPr>
          <w:rFonts w:ascii="Times New Roman" w:hAnsi="Times New Roman" w:hint="eastAsia"/>
        </w:rPr>
        <w:t>Draft_Minutes_report_RAN1#107-e_v010</w:t>
      </w:r>
    </w:p>
    <w:p w14:paraId="4A92722B" w14:textId="77777777" w:rsidR="002E5DB9" w:rsidRDefault="00B44330">
      <w:pPr>
        <w:pStyle w:val="Reference"/>
        <w:numPr>
          <w:ilvl w:val="0"/>
          <w:numId w:val="10"/>
        </w:numPr>
        <w:rPr>
          <w:rFonts w:ascii="Times New Roman" w:hAnsi="Times New Roman"/>
        </w:rPr>
      </w:pPr>
      <w:r>
        <w:rPr>
          <w:rFonts w:ascii="Times New Roman" w:hAnsi="Times New Roman" w:hint="eastAsia"/>
        </w:rPr>
        <w:t>Draft_R2-116e_Meeting_Report_v1</w:t>
      </w:r>
    </w:p>
    <w:p w14:paraId="6F32BA54" w14:textId="77777777" w:rsidR="002E5DB9" w:rsidRDefault="00B44330">
      <w:pPr>
        <w:pStyle w:val="Reference"/>
        <w:numPr>
          <w:ilvl w:val="0"/>
          <w:numId w:val="10"/>
        </w:numPr>
        <w:rPr>
          <w:rFonts w:ascii="Times New Roman" w:hAnsi="Times New Roman"/>
        </w:rPr>
      </w:pPr>
      <w:r>
        <w:rPr>
          <w:rFonts w:ascii="Times New Roman" w:hAnsi="Times New Roman" w:hint="eastAsia"/>
        </w:rPr>
        <w:t>R1-2112805 LS on 60ghz initial access</w:t>
      </w:r>
    </w:p>
    <w:p w14:paraId="08231923" w14:textId="77777777" w:rsidR="002E5DB9" w:rsidRDefault="00B44330">
      <w:pPr>
        <w:pStyle w:val="Reference"/>
        <w:numPr>
          <w:ilvl w:val="0"/>
          <w:numId w:val="10"/>
        </w:numPr>
        <w:rPr>
          <w:rFonts w:ascii="Times New Roman" w:hAnsi="Times New Roman"/>
        </w:rPr>
      </w:pPr>
      <w:r>
        <w:rPr>
          <w:rFonts w:ascii="Times New Roman" w:hAnsi="Times New Roman" w:hint="eastAsia"/>
        </w:rPr>
        <w:t>R1-2112976 Consolidated higher layers parameter list for Rel-17 NR</w:t>
      </w:r>
    </w:p>
    <w:p w14:paraId="4588077E" w14:textId="77777777" w:rsidR="002E5DB9" w:rsidRDefault="00B44330">
      <w:pPr>
        <w:pStyle w:val="Reference"/>
        <w:numPr>
          <w:ilvl w:val="0"/>
          <w:numId w:val="10"/>
        </w:numPr>
        <w:rPr>
          <w:rFonts w:ascii="Times New Roman" w:hAnsi="Times New Roman"/>
        </w:rPr>
      </w:pPr>
      <w:r>
        <w:rPr>
          <w:rFonts w:ascii="Times New Roman" w:hAnsi="Times New Roman" w:hint="eastAsia"/>
        </w:rPr>
        <w:t>draft38306_CR0xxx_(Rel-</w:t>
      </w:r>
      <w:proofErr w:type="gramStart"/>
      <w:r>
        <w:rPr>
          <w:rFonts w:ascii="Times New Roman" w:hAnsi="Times New Roman" w:hint="eastAsia"/>
        </w:rPr>
        <w:t>17)_</w:t>
      </w:r>
      <w:proofErr w:type="gramEnd"/>
      <w:r>
        <w:rPr>
          <w:rFonts w:ascii="Times New Roman" w:hAnsi="Times New Roman" w:hint="eastAsia"/>
        </w:rPr>
        <w:t>R2-2200017 - Running CR for 71G_v01_Rapp</w:t>
      </w:r>
    </w:p>
    <w:p w14:paraId="0E9433F5" w14:textId="77777777" w:rsidR="002E5DB9" w:rsidRDefault="00B44330">
      <w:pPr>
        <w:pStyle w:val="Heading1"/>
        <w:rPr>
          <w:lang w:val="en-US"/>
        </w:rPr>
      </w:pPr>
      <w:proofErr w:type="gramStart"/>
      <w:r>
        <w:rPr>
          <w:rFonts w:hint="eastAsia"/>
          <w:lang w:val="en-US"/>
        </w:rPr>
        <w:t>Annex :</w:t>
      </w:r>
      <w:proofErr w:type="gramEnd"/>
      <w:r>
        <w:rPr>
          <w:rFonts w:hint="eastAsia"/>
          <w:lang w:val="en-US"/>
        </w:rPr>
        <w:t xml:space="preserve"> Text Proposal</w:t>
      </w:r>
    </w:p>
    <w:p w14:paraId="669A06E8" w14:textId="77777777" w:rsidR="002E5DB9" w:rsidRDefault="00B44330">
      <w:pPr>
        <w:pStyle w:val="Heading3"/>
        <w:numPr>
          <w:ilvl w:val="2"/>
          <w:numId w:val="0"/>
        </w:numPr>
        <w:rPr>
          <w:lang w:eastAsia="ko-KR"/>
        </w:rPr>
      </w:pPr>
      <w:bookmarkStart w:id="11" w:name="_Toc37296179"/>
      <w:bookmarkStart w:id="12" w:name="_Toc52796462"/>
      <w:bookmarkStart w:id="13" w:name="_Toc52752000"/>
      <w:bookmarkStart w:id="14" w:name="_Toc90287173"/>
      <w:bookmarkStart w:id="15" w:name="_Toc46490305"/>
      <w:r>
        <w:rPr>
          <w:rFonts w:eastAsia="SimSun" w:hint="eastAsia"/>
          <w:lang w:val="en-US"/>
        </w:rPr>
        <w:t xml:space="preserve">5.1.3 </w:t>
      </w:r>
      <w:r>
        <w:rPr>
          <w:lang w:eastAsia="ko-KR"/>
        </w:rPr>
        <w:t>Random Access Preamble transmission</w:t>
      </w:r>
      <w:bookmarkEnd w:id="11"/>
      <w:bookmarkEnd w:id="12"/>
      <w:bookmarkEnd w:id="13"/>
      <w:bookmarkEnd w:id="14"/>
      <w:bookmarkEnd w:id="15"/>
    </w:p>
    <w:p w14:paraId="3E07E85E" w14:textId="77777777" w:rsidR="002E5DB9" w:rsidRDefault="00B44330">
      <w:pPr>
        <w:rPr>
          <w:rFonts w:ascii="Times New Roman" w:hAnsi="Times New Roman"/>
          <w:lang w:eastAsia="ko-KR"/>
        </w:rPr>
      </w:pPr>
      <w:r>
        <w:rPr>
          <w:rFonts w:ascii="Times New Roman" w:hAnsi="Times New Roman"/>
          <w:lang w:eastAsia="ko-KR"/>
        </w:rPr>
        <w:t xml:space="preserve">The MAC entity shall, for each </w:t>
      </w:r>
      <w:proofErr w:type="gramStart"/>
      <w:r>
        <w:rPr>
          <w:rFonts w:ascii="Times New Roman" w:hAnsi="Times New Roman"/>
          <w:lang w:eastAsia="ko-KR"/>
        </w:rPr>
        <w:t>Random Access</w:t>
      </w:r>
      <w:proofErr w:type="gramEnd"/>
      <w:r>
        <w:rPr>
          <w:rFonts w:ascii="Times New Roman" w:hAnsi="Times New Roman"/>
          <w:lang w:eastAsia="ko-KR"/>
        </w:rPr>
        <w:t xml:space="preserve"> Preamble:</w:t>
      </w:r>
    </w:p>
    <w:p w14:paraId="506A422D" w14:textId="77777777" w:rsidR="002E5DB9" w:rsidRDefault="00B44330">
      <w:pPr>
        <w:rPr>
          <w:rFonts w:eastAsia="SimSun"/>
          <w:lang w:val="en-US"/>
        </w:rPr>
      </w:pPr>
      <w:r>
        <w:rPr>
          <w:rFonts w:eastAsia="SimSun" w:hint="eastAsia"/>
          <w:lang w:val="en-US"/>
        </w:rPr>
        <w:t>..................................................................................</w:t>
      </w:r>
    </w:p>
    <w:p w14:paraId="1779A4FF" w14:textId="77777777" w:rsidR="002E5DB9" w:rsidRDefault="00B44330">
      <w:pPr>
        <w:rPr>
          <w:rFonts w:ascii="Times New Roman" w:hAnsi="Times New Roman"/>
          <w:lang w:eastAsia="ko-KR"/>
        </w:rPr>
      </w:pPr>
      <w:r>
        <w:rPr>
          <w:rFonts w:ascii="Times New Roman" w:hAnsi="Times New Roman"/>
          <w:lang w:eastAsia="ko-KR"/>
        </w:rPr>
        <w:t xml:space="preserve">The RA-RNTI associated with the PRACH occasion in which the </w:t>
      </w:r>
      <w:proofErr w:type="gramStart"/>
      <w:r>
        <w:rPr>
          <w:rFonts w:ascii="Times New Roman" w:hAnsi="Times New Roman"/>
          <w:lang w:eastAsia="ko-KR"/>
        </w:rPr>
        <w:t>Random Access</w:t>
      </w:r>
      <w:proofErr w:type="gramEnd"/>
      <w:r>
        <w:rPr>
          <w:rFonts w:ascii="Times New Roman" w:hAnsi="Times New Roman"/>
          <w:lang w:eastAsia="ko-KR"/>
        </w:rPr>
        <w:t xml:space="preserve"> Preamble is transmitted, is computed as:</w:t>
      </w:r>
    </w:p>
    <w:p w14:paraId="30BB8CA6" w14:textId="77777777" w:rsidR="002E5DB9" w:rsidRDefault="00B44330">
      <w:pPr>
        <w:pStyle w:val="EQ"/>
        <w:jc w:val="center"/>
        <w:rPr>
          <w:rFonts w:ascii="Times New Roman" w:hAnsi="Times New Roman"/>
          <w:lang w:eastAsia="ko-KR"/>
        </w:rPr>
      </w:pPr>
      <w:r>
        <w:rPr>
          <w:rFonts w:ascii="Times New Roman" w:hAnsi="Times New Roman"/>
          <w:lang w:eastAsia="ko-KR"/>
        </w:rPr>
        <w:t xml:space="preserve">RA-RNTI = 1 + </w:t>
      </w:r>
      <w:proofErr w:type="spellStart"/>
      <w:r>
        <w:rPr>
          <w:rFonts w:ascii="Times New Roman" w:hAnsi="Times New Roman"/>
          <w:lang w:eastAsia="ko-KR"/>
        </w:rPr>
        <w:t>s_id</w:t>
      </w:r>
      <w:proofErr w:type="spellEnd"/>
      <w:r>
        <w:rPr>
          <w:rFonts w:ascii="Times New Roman" w:hAnsi="Times New Roman"/>
          <w:lang w:eastAsia="ko-KR"/>
        </w:rPr>
        <w:t xml:space="preserve"> + 14 × </w:t>
      </w:r>
      <w:proofErr w:type="spellStart"/>
      <w:r>
        <w:rPr>
          <w:rFonts w:ascii="Times New Roman" w:hAnsi="Times New Roman"/>
          <w:lang w:eastAsia="ko-KR"/>
        </w:rPr>
        <w:t>t_id</w:t>
      </w:r>
      <w:proofErr w:type="spellEnd"/>
      <w:r>
        <w:rPr>
          <w:rFonts w:ascii="Times New Roman" w:hAnsi="Times New Roman"/>
          <w:lang w:eastAsia="ko-KR"/>
        </w:rPr>
        <w:t xml:space="preserve"> + 14 × 80 × </w:t>
      </w:r>
      <w:proofErr w:type="spellStart"/>
      <w:r>
        <w:rPr>
          <w:rFonts w:ascii="Times New Roman" w:hAnsi="Times New Roman"/>
          <w:lang w:eastAsia="ko-KR"/>
        </w:rPr>
        <w:t>f_id</w:t>
      </w:r>
      <w:proofErr w:type="spellEnd"/>
      <w:r>
        <w:rPr>
          <w:rFonts w:ascii="Times New Roman" w:hAnsi="Times New Roman"/>
          <w:lang w:eastAsia="ko-KR"/>
        </w:rPr>
        <w:t xml:space="preserve"> + 14 × 80 × 8 × </w:t>
      </w:r>
      <w:proofErr w:type="spellStart"/>
      <w:r>
        <w:rPr>
          <w:rFonts w:ascii="Times New Roman" w:hAnsi="Times New Roman"/>
          <w:lang w:eastAsia="ko-KR"/>
        </w:rPr>
        <w:t>ul_carrier_id</w:t>
      </w:r>
      <w:proofErr w:type="spellEnd"/>
    </w:p>
    <w:p w14:paraId="260F971F" w14:textId="77777777" w:rsidR="002E5DB9" w:rsidRDefault="00B44330">
      <w:pPr>
        <w:rPr>
          <w:rFonts w:ascii="Times New Roman" w:hAnsi="Times New Roman"/>
          <w:lang w:eastAsia="ko-KR"/>
        </w:rPr>
      </w:pPr>
      <w:r>
        <w:rPr>
          <w:rFonts w:ascii="Times New Roman" w:hAnsi="Times New Roman"/>
          <w:lang w:eastAsia="ko-KR"/>
        </w:rPr>
        <w:t xml:space="preserve">where </w:t>
      </w:r>
      <w:proofErr w:type="spellStart"/>
      <w:r>
        <w:rPr>
          <w:rFonts w:ascii="Times New Roman" w:hAnsi="Times New Roman"/>
          <w:lang w:eastAsia="ko-KR"/>
        </w:rPr>
        <w:t>s_id</w:t>
      </w:r>
      <w:proofErr w:type="spellEnd"/>
      <w:r>
        <w:rPr>
          <w:rFonts w:ascii="Times New Roman" w:hAnsi="Times New Roman"/>
          <w:lang w:eastAsia="ko-KR"/>
        </w:rPr>
        <w:t xml:space="preserve"> is the index of the first OFDM symbol of the PRACH occasion (0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s_id</w:t>
      </w:r>
      <w:proofErr w:type="spellEnd"/>
      <w:r>
        <w:rPr>
          <w:rFonts w:ascii="Times New Roman" w:hAnsi="Times New Roman"/>
          <w:lang w:eastAsia="ko-KR"/>
        </w:rPr>
        <w:t xml:space="preserve"> &lt; 14), </w:t>
      </w:r>
      <w:ins w:id="16" w:author="ZTE-Zhangli" w:date="2021-12-30T18:15:00Z">
        <w:r>
          <w:rPr>
            <w:rFonts w:ascii="Times New Roman" w:eastAsia="SimSun" w:hAnsi="Times New Roman" w:hint="eastAsia"/>
            <w:lang w:val="en-US"/>
          </w:rPr>
          <w:t>for</w:t>
        </w:r>
      </w:ins>
      <w:ins w:id="17" w:author="ZTE-Zhangli" w:date="2021-12-30T18:16:00Z">
        <w:r>
          <w:rPr>
            <w:rFonts w:ascii="Times New Roman" w:eastAsia="SimSun" w:hAnsi="Times New Roman" w:hint="eastAsia"/>
            <w:lang w:val="en-US"/>
          </w:rPr>
          <w:t xml:space="preserve"> </w:t>
        </w:r>
        <w:r>
          <w:rPr>
            <w:rFonts w:ascii="Times New Roman" w:hAnsi="Times New Roman"/>
            <w:lang w:eastAsia="ko-KR"/>
          </w:rPr>
          <w:t xml:space="preserve">μ </w:t>
        </w:r>
        <w:r>
          <w:rPr>
            <w:rFonts w:ascii="Times New Roman" w:hAnsi="Times New Roman"/>
            <w:lang w:val="en-US"/>
          </w:rPr>
          <w:t>= {</w:t>
        </w:r>
        <w:r>
          <w:rPr>
            <w:rFonts w:ascii="Times New Roman" w:hAnsi="Times New Roman" w:hint="eastAsia"/>
            <w:lang w:val="en-US"/>
          </w:rPr>
          <w:t>0</w:t>
        </w:r>
        <w:r>
          <w:rPr>
            <w:rFonts w:ascii="Times New Roman" w:hAnsi="Times New Roman"/>
            <w:lang w:val="en-US"/>
          </w:rPr>
          <w:t>,</w:t>
        </w:r>
        <w:r>
          <w:rPr>
            <w:rFonts w:ascii="Times New Roman" w:hAnsi="Times New Roman" w:hint="eastAsia"/>
            <w:lang w:val="en-US"/>
          </w:rPr>
          <w:t xml:space="preserve"> 1, 2, 3</w:t>
        </w:r>
        <w:r>
          <w:rPr>
            <w:rFonts w:ascii="Times New Roman" w:hAnsi="Times New Roman"/>
            <w:lang w:val="en-US"/>
          </w:rPr>
          <w:t>},</w:t>
        </w:r>
        <w:r>
          <w:rPr>
            <w:rFonts w:ascii="Times New Roman" w:hAnsi="Times New Roman" w:hint="eastAsia"/>
            <w:lang w:val="en-US"/>
          </w:rPr>
          <w:t xml:space="preserve"> </w:t>
        </w:r>
      </w:ins>
      <w:proofErr w:type="spellStart"/>
      <w:r>
        <w:rPr>
          <w:rFonts w:ascii="Times New Roman" w:hAnsi="Times New Roman"/>
          <w:lang w:eastAsia="ko-KR"/>
        </w:rPr>
        <w:t>t_id</w:t>
      </w:r>
      <w:proofErr w:type="spellEnd"/>
      <w:r>
        <w:rPr>
          <w:rFonts w:ascii="Times New Roman" w:hAnsi="Times New Roman"/>
          <w:lang w:eastAsia="ko-KR"/>
        </w:rPr>
        <w:t xml:space="preserve"> is the index of the first slot of the PRACH occasion in a system frame (0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t_id</w:t>
      </w:r>
      <w:proofErr w:type="spellEnd"/>
      <w:r>
        <w:rPr>
          <w:rFonts w:ascii="Times New Roman" w:hAnsi="Times New Roman"/>
          <w:lang w:eastAsia="ko-KR"/>
        </w:rPr>
        <w:t xml:space="preserve"> &lt; 80), where the subcarrier spacing to determine </w:t>
      </w:r>
      <w:proofErr w:type="spellStart"/>
      <w:r>
        <w:rPr>
          <w:rFonts w:ascii="Times New Roman" w:hAnsi="Times New Roman"/>
          <w:lang w:eastAsia="ko-KR"/>
        </w:rPr>
        <w:t>t_id</w:t>
      </w:r>
      <w:proofErr w:type="spellEnd"/>
      <w:r>
        <w:rPr>
          <w:rFonts w:ascii="Times New Roman" w:hAnsi="Times New Roman"/>
          <w:lang w:eastAsia="ko-KR"/>
        </w:rPr>
        <w:t xml:space="preserve"> is based on the value of μ specified in clause 5.3.2 in TS 38.211 [8],</w:t>
      </w:r>
      <w:ins w:id="18" w:author="ZTE-Zhangli" w:date="2021-11-26T14:58:00Z">
        <w:r>
          <w:rPr>
            <w:rFonts w:ascii="Times New Roman" w:hAnsi="Times New Roman"/>
            <w:lang w:val="en-US"/>
          </w:rPr>
          <w:t xml:space="preserve"> for </w:t>
        </w:r>
      </w:ins>
      <w:ins w:id="19" w:author="ZTE-Zhangli" w:date="2021-11-26T14:59:00Z">
        <w:r>
          <w:rPr>
            <w:rFonts w:ascii="Times New Roman" w:hAnsi="Times New Roman"/>
            <w:lang w:eastAsia="ko-KR"/>
          </w:rPr>
          <w:t xml:space="preserve">μ </w:t>
        </w:r>
        <w:r>
          <w:rPr>
            <w:rFonts w:ascii="Times New Roman" w:hAnsi="Times New Roman"/>
            <w:lang w:val="en-US"/>
          </w:rPr>
          <w:t xml:space="preserve">= {5, 6}, </w:t>
        </w:r>
        <w:proofErr w:type="spellStart"/>
        <w:r>
          <w:rPr>
            <w:rFonts w:ascii="Times New Roman" w:hAnsi="Times New Roman"/>
            <w:lang w:val="en-US"/>
          </w:rPr>
          <w:t>t_id</w:t>
        </w:r>
        <w:proofErr w:type="spellEnd"/>
        <w:r>
          <w:rPr>
            <w:rFonts w:ascii="Times New Roman" w:hAnsi="Times New Roman"/>
            <w:lang w:val="en-US"/>
          </w:rPr>
          <w:t xml:space="preserve"> is the index of the 120kHz slot </w:t>
        </w:r>
      </w:ins>
      <w:ins w:id="20" w:author="ZTE-Zhangli" w:date="2021-11-26T15:00:00Z">
        <w:r>
          <w:rPr>
            <w:rFonts w:ascii="Times New Roman" w:hAnsi="Times New Roman"/>
            <w:lang w:val="en-US"/>
          </w:rPr>
          <w:t>in a system frame that contains the PRACH occasion,</w:t>
        </w:r>
      </w:ins>
      <w:r>
        <w:rPr>
          <w:rFonts w:ascii="Times New Roman" w:hAnsi="Times New Roman"/>
          <w:lang w:eastAsia="ko-KR"/>
        </w:rPr>
        <w:t xml:space="preserve"> </w:t>
      </w:r>
      <w:proofErr w:type="spellStart"/>
      <w:r>
        <w:rPr>
          <w:rFonts w:ascii="Times New Roman" w:hAnsi="Times New Roman"/>
          <w:lang w:eastAsia="ko-KR"/>
        </w:rPr>
        <w:t>f_id</w:t>
      </w:r>
      <w:proofErr w:type="spellEnd"/>
      <w:r>
        <w:rPr>
          <w:rFonts w:ascii="Times New Roman" w:hAnsi="Times New Roman"/>
          <w:lang w:eastAsia="ko-KR"/>
        </w:rPr>
        <w:t xml:space="preserve"> is the index of the PRACH occasion in the frequency domain (0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f_id</w:t>
      </w:r>
      <w:proofErr w:type="spellEnd"/>
      <w:r>
        <w:rPr>
          <w:rFonts w:ascii="Times New Roman" w:hAnsi="Times New Roman"/>
          <w:lang w:eastAsia="ko-KR"/>
        </w:rPr>
        <w:t xml:space="preserve"> &lt; 8), and </w:t>
      </w:r>
      <w:proofErr w:type="spellStart"/>
      <w:r>
        <w:rPr>
          <w:rFonts w:ascii="Times New Roman" w:hAnsi="Times New Roman"/>
          <w:lang w:eastAsia="ko-KR"/>
        </w:rPr>
        <w:t>ul_carrier_id</w:t>
      </w:r>
      <w:proofErr w:type="spellEnd"/>
      <w:r>
        <w:rPr>
          <w:rFonts w:ascii="Times New Roman" w:hAnsi="Times New Roman"/>
          <w:lang w:eastAsia="ko-KR"/>
        </w:rPr>
        <w:t xml:space="preserve"> is the UL carrier used for Random Access Preamble transmission (0 for NUL carrier, and 1 for SUL carrier).</w:t>
      </w:r>
    </w:p>
    <w:p w14:paraId="3F25396F" w14:textId="77777777" w:rsidR="002E5DB9" w:rsidRDefault="00B44330">
      <w:pPr>
        <w:pStyle w:val="Heading3"/>
        <w:numPr>
          <w:ilvl w:val="2"/>
          <w:numId w:val="0"/>
        </w:numPr>
        <w:rPr>
          <w:rFonts w:eastAsia="Malgun Gothic"/>
          <w:lang w:eastAsia="ko-KR"/>
        </w:rPr>
      </w:pPr>
      <w:bookmarkStart w:id="21" w:name="_Toc52796463"/>
      <w:bookmarkStart w:id="22" w:name="_Toc37296180"/>
      <w:bookmarkStart w:id="23" w:name="_Toc90287174"/>
      <w:bookmarkStart w:id="24" w:name="_Toc46490306"/>
      <w:bookmarkStart w:id="25" w:name="_Toc52752001"/>
      <w:r>
        <w:rPr>
          <w:rFonts w:eastAsia="Malgun Gothic"/>
          <w:lang w:eastAsia="ko-KR"/>
        </w:rPr>
        <w:t>5.1.3a</w:t>
      </w:r>
      <w:r>
        <w:rPr>
          <w:rFonts w:eastAsia="Malgun Gothic"/>
          <w:lang w:eastAsia="ko-KR"/>
        </w:rPr>
        <w:tab/>
      </w:r>
      <w:r>
        <w:rPr>
          <w:rFonts w:eastAsia="SimSun"/>
        </w:rPr>
        <w:t>MSGA</w:t>
      </w:r>
      <w:r>
        <w:rPr>
          <w:rFonts w:eastAsia="Malgun Gothic"/>
          <w:lang w:eastAsia="ko-KR"/>
        </w:rPr>
        <w:t xml:space="preserve"> transmission</w:t>
      </w:r>
      <w:bookmarkEnd w:id="21"/>
      <w:bookmarkEnd w:id="22"/>
      <w:bookmarkEnd w:id="23"/>
      <w:bookmarkEnd w:id="24"/>
      <w:bookmarkEnd w:id="25"/>
    </w:p>
    <w:p w14:paraId="12192182" w14:textId="77777777" w:rsidR="002E5DB9" w:rsidRDefault="00B44330">
      <w:pPr>
        <w:rPr>
          <w:rFonts w:ascii="Times New Roman" w:hAnsi="Times New Roman"/>
          <w:lang w:eastAsia="ko-KR"/>
        </w:rPr>
      </w:pPr>
      <w:r>
        <w:rPr>
          <w:rFonts w:ascii="Times New Roman" w:hAnsi="Times New Roman"/>
          <w:lang w:eastAsia="ko-KR"/>
        </w:rPr>
        <w:t xml:space="preserve">The MAC entity shall, for each </w:t>
      </w:r>
      <w:r>
        <w:rPr>
          <w:rFonts w:ascii="Times New Roman" w:eastAsia="SimSun" w:hAnsi="Times New Roman"/>
        </w:rPr>
        <w:t>MSGA</w:t>
      </w:r>
      <w:r>
        <w:rPr>
          <w:rFonts w:ascii="Times New Roman" w:hAnsi="Times New Roman"/>
          <w:lang w:eastAsia="ko-KR"/>
        </w:rPr>
        <w:t>:</w:t>
      </w:r>
    </w:p>
    <w:p w14:paraId="692724F5" w14:textId="77777777" w:rsidR="002E5DB9" w:rsidRDefault="00B44330">
      <w:pPr>
        <w:rPr>
          <w:rFonts w:eastAsia="SimSun"/>
          <w:lang w:val="en-US"/>
        </w:rPr>
      </w:pPr>
      <w:r>
        <w:rPr>
          <w:rFonts w:eastAsia="SimSun" w:hint="eastAsia"/>
          <w:lang w:val="en-US"/>
        </w:rPr>
        <w:t>............................................................</w:t>
      </w:r>
    </w:p>
    <w:p w14:paraId="1DC1B5B4" w14:textId="77777777" w:rsidR="002E5DB9" w:rsidRDefault="00B44330">
      <w:pPr>
        <w:spacing w:after="240"/>
        <w:rPr>
          <w:rFonts w:ascii="Times New Roman" w:hAnsi="Times New Roman"/>
          <w:lang w:eastAsia="ko-KR"/>
        </w:rPr>
      </w:pPr>
      <w:r>
        <w:rPr>
          <w:rFonts w:ascii="Times New Roman" w:hAnsi="Times New Roman"/>
          <w:lang w:eastAsia="ko-KR"/>
        </w:rPr>
        <w:t xml:space="preserve">The MSGB-RNTI associated with the PRACH occasion in which the </w:t>
      </w:r>
      <w:proofErr w:type="gramStart"/>
      <w:r>
        <w:rPr>
          <w:rFonts w:ascii="Times New Roman" w:hAnsi="Times New Roman"/>
          <w:lang w:eastAsia="ko-KR"/>
        </w:rPr>
        <w:t>Random Access</w:t>
      </w:r>
      <w:proofErr w:type="gramEnd"/>
      <w:r>
        <w:rPr>
          <w:rFonts w:ascii="Times New Roman" w:hAnsi="Times New Roman"/>
          <w:lang w:eastAsia="ko-KR"/>
        </w:rPr>
        <w:t xml:space="preserve"> Preamble is transmitted, is computed as:</w:t>
      </w:r>
    </w:p>
    <w:p w14:paraId="2B64870B" w14:textId="77777777" w:rsidR="002E5DB9" w:rsidRDefault="00B44330">
      <w:pPr>
        <w:pStyle w:val="EQ"/>
        <w:spacing w:after="240"/>
        <w:jc w:val="center"/>
        <w:rPr>
          <w:rFonts w:ascii="Times New Roman" w:hAnsi="Times New Roman"/>
          <w:lang w:eastAsia="ko-KR"/>
        </w:rPr>
      </w:pPr>
      <w:r>
        <w:rPr>
          <w:rFonts w:ascii="Times New Roman" w:hAnsi="Times New Roman"/>
          <w:lang w:eastAsia="ko-KR"/>
        </w:rPr>
        <w:lastRenderedPageBreak/>
        <w:t xml:space="preserve">MSGB-RNTI = 1 + </w:t>
      </w:r>
      <w:proofErr w:type="spellStart"/>
      <w:r>
        <w:rPr>
          <w:rFonts w:ascii="Times New Roman" w:hAnsi="Times New Roman"/>
          <w:lang w:eastAsia="ko-KR"/>
        </w:rPr>
        <w:t>s_id</w:t>
      </w:r>
      <w:proofErr w:type="spellEnd"/>
      <w:r>
        <w:rPr>
          <w:rFonts w:ascii="Times New Roman" w:hAnsi="Times New Roman"/>
          <w:lang w:eastAsia="ko-KR"/>
        </w:rPr>
        <w:t xml:space="preserve"> + 14 × </w:t>
      </w:r>
      <w:proofErr w:type="spellStart"/>
      <w:r>
        <w:rPr>
          <w:rFonts w:ascii="Times New Roman" w:hAnsi="Times New Roman"/>
          <w:lang w:eastAsia="ko-KR"/>
        </w:rPr>
        <w:t>t_id</w:t>
      </w:r>
      <w:proofErr w:type="spellEnd"/>
      <w:r>
        <w:rPr>
          <w:rFonts w:ascii="Times New Roman" w:hAnsi="Times New Roman"/>
          <w:lang w:eastAsia="ko-KR"/>
        </w:rPr>
        <w:t xml:space="preserve"> + 14 × 80 × </w:t>
      </w:r>
      <w:proofErr w:type="spellStart"/>
      <w:r>
        <w:rPr>
          <w:rFonts w:ascii="Times New Roman" w:hAnsi="Times New Roman"/>
          <w:lang w:eastAsia="ko-KR"/>
        </w:rPr>
        <w:t>f_id</w:t>
      </w:r>
      <w:proofErr w:type="spellEnd"/>
      <w:r>
        <w:rPr>
          <w:rFonts w:ascii="Times New Roman" w:hAnsi="Times New Roman"/>
          <w:lang w:eastAsia="ko-KR"/>
        </w:rPr>
        <w:t xml:space="preserve"> + 14 × 80 × 8 × </w:t>
      </w:r>
      <w:proofErr w:type="spellStart"/>
      <w:r>
        <w:rPr>
          <w:rFonts w:ascii="Times New Roman" w:hAnsi="Times New Roman"/>
          <w:lang w:eastAsia="ko-KR"/>
        </w:rPr>
        <w:t>ul_carrier_id</w:t>
      </w:r>
      <w:proofErr w:type="spellEnd"/>
      <w:r>
        <w:rPr>
          <w:rFonts w:ascii="Times New Roman" w:hAnsi="Times New Roman"/>
          <w:lang w:eastAsia="ko-KR"/>
        </w:rPr>
        <w:t xml:space="preserve"> + 14 × 80 × 8 × 2</w:t>
      </w:r>
    </w:p>
    <w:p w14:paraId="4A9D83DE" w14:textId="77777777" w:rsidR="002E5DB9" w:rsidRDefault="00B44330">
      <w:pPr>
        <w:spacing w:after="240"/>
        <w:rPr>
          <w:rStyle w:val="IvDbodytextChar"/>
          <w:rFonts w:ascii="Times New Roman" w:eastAsia="SimSun" w:hAnsi="Times New Roman"/>
          <w:color w:val="000000"/>
          <w14:textFill>
            <w14:solidFill>
              <w14:srgbClr w14:val="000000">
                <w14:lumMod w14:val="50000"/>
                <w14:lumOff w14:val="50000"/>
              </w14:srgbClr>
            </w14:solidFill>
          </w14:textFill>
        </w:rPr>
      </w:pPr>
      <w:r>
        <w:rPr>
          <w:rFonts w:ascii="Times New Roman" w:hAnsi="Times New Roman"/>
          <w:lang w:eastAsia="ko-KR"/>
        </w:rPr>
        <w:t xml:space="preserve">where </w:t>
      </w:r>
      <w:proofErr w:type="spellStart"/>
      <w:r>
        <w:rPr>
          <w:rFonts w:ascii="Times New Roman" w:hAnsi="Times New Roman"/>
          <w:lang w:eastAsia="ko-KR"/>
        </w:rPr>
        <w:t>s_id</w:t>
      </w:r>
      <w:proofErr w:type="spellEnd"/>
      <w:r>
        <w:rPr>
          <w:rFonts w:ascii="Times New Roman" w:hAnsi="Times New Roman"/>
          <w:lang w:eastAsia="ko-KR"/>
        </w:rPr>
        <w:t xml:space="preserve"> is the index of the first OFDM symbol of the PRACH occasion (0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s_id</w:t>
      </w:r>
      <w:proofErr w:type="spellEnd"/>
      <w:r>
        <w:rPr>
          <w:rFonts w:ascii="Times New Roman" w:hAnsi="Times New Roman"/>
          <w:lang w:eastAsia="ko-KR"/>
        </w:rPr>
        <w:t xml:space="preserve"> &lt; 14),</w:t>
      </w:r>
      <w:ins w:id="26" w:author="ZTE-Zhangli" w:date="2021-12-30T18:16:00Z">
        <w:r>
          <w:rPr>
            <w:rFonts w:ascii="Times New Roman" w:eastAsia="SimSun" w:hAnsi="Times New Roman" w:hint="eastAsia"/>
            <w:lang w:val="en-US"/>
          </w:rPr>
          <w:t xml:space="preserve"> for </w:t>
        </w:r>
        <w:r>
          <w:rPr>
            <w:rFonts w:ascii="Times New Roman" w:hAnsi="Times New Roman"/>
            <w:lang w:eastAsia="ko-KR"/>
          </w:rPr>
          <w:t xml:space="preserve">μ </w:t>
        </w:r>
        <w:r>
          <w:rPr>
            <w:rFonts w:ascii="Times New Roman" w:hAnsi="Times New Roman"/>
            <w:lang w:val="en-US"/>
          </w:rPr>
          <w:t>= {</w:t>
        </w:r>
        <w:r>
          <w:rPr>
            <w:rFonts w:ascii="Times New Roman" w:hAnsi="Times New Roman" w:hint="eastAsia"/>
            <w:lang w:val="en-US"/>
          </w:rPr>
          <w:t>0</w:t>
        </w:r>
        <w:r>
          <w:rPr>
            <w:rFonts w:ascii="Times New Roman" w:hAnsi="Times New Roman"/>
            <w:lang w:val="en-US"/>
          </w:rPr>
          <w:t>,</w:t>
        </w:r>
        <w:r>
          <w:rPr>
            <w:rFonts w:ascii="Times New Roman" w:hAnsi="Times New Roman" w:hint="eastAsia"/>
            <w:lang w:val="en-US"/>
          </w:rPr>
          <w:t xml:space="preserve"> 1, 2, 3</w:t>
        </w:r>
        <w:r>
          <w:rPr>
            <w:rFonts w:ascii="Times New Roman" w:hAnsi="Times New Roman"/>
            <w:lang w:val="en-US"/>
          </w:rPr>
          <w:t>},</w:t>
        </w:r>
      </w:ins>
      <w:r>
        <w:rPr>
          <w:rFonts w:ascii="Times New Roman" w:hAnsi="Times New Roman"/>
          <w:lang w:eastAsia="ko-KR"/>
        </w:rPr>
        <w:t xml:space="preserve"> </w:t>
      </w:r>
      <w:proofErr w:type="spellStart"/>
      <w:r>
        <w:rPr>
          <w:rFonts w:ascii="Times New Roman" w:hAnsi="Times New Roman"/>
          <w:lang w:eastAsia="ko-KR"/>
        </w:rPr>
        <w:t>t_id</w:t>
      </w:r>
      <w:proofErr w:type="spellEnd"/>
      <w:r>
        <w:rPr>
          <w:rFonts w:ascii="Times New Roman" w:hAnsi="Times New Roman"/>
          <w:lang w:eastAsia="ko-KR"/>
        </w:rPr>
        <w:t xml:space="preserve"> is the index of the first slot of the PRACH occasion in a system frame (0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t_id</w:t>
      </w:r>
      <w:proofErr w:type="spellEnd"/>
      <w:r>
        <w:rPr>
          <w:rFonts w:ascii="Times New Roman" w:hAnsi="Times New Roman"/>
          <w:lang w:eastAsia="ko-KR"/>
        </w:rPr>
        <w:t xml:space="preserve"> &lt; 80), where the subcarrier spacing to determine </w:t>
      </w:r>
      <w:proofErr w:type="spellStart"/>
      <w:r>
        <w:rPr>
          <w:rFonts w:ascii="Times New Roman" w:hAnsi="Times New Roman"/>
          <w:lang w:eastAsia="ko-KR"/>
        </w:rPr>
        <w:t>t_id</w:t>
      </w:r>
      <w:proofErr w:type="spellEnd"/>
      <w:r>
        <w:rPr>
          <w:rFonts w:ascii="Times New Roman" w:hAnsi="Times New Roman"/>
          <w:lang w:eastAsia="ko-KR"/>
        </w:rPr>
        <w:t xml:space="preserve"> is based on the value of μ specified in clause 5.3.2 in TS 38.211 [8],</w:t>
      </w:r>
      <w:ins w:id="27" w:author="ZTE-Zhangli" w:date="2021-11-26T15:07:00Z">
        <w:r>
          <w:rPr>
            <w:rFonts w:ascii="Times New Roman" w:hAnsi="Times New Roman"/>
            <w:lang w:val="en-US"/>
          </w:rPr>
          <w:t xml:space="preserve"> for </w:t>
        </w:r>
        <w:r>
          <w:rPr>
            <w:rFonts w:ascii="Times New Roman" w:hAnsi="Times New Roman"/>
            <w:lang w:eastAsia="ko-KR"/>
          </w:rPr>
          <w:t xml:space="preserve">μ </w:t>
        </w:r>
        <w:r>
          <w:rPr>
            <w:rFonts w:ascii="Times New Roman" w:hAnsi="Times New Roman"/>
            <w:lang w:val="en-US"/>
          </w:rPr>
          <w:t xml:space="preserve">= {5, 6}, </w:t>
        </w:r>
        <w:proofErr w:type="spellStart"/>
        <w:r>
          <w:rPr>
            <w:rFonts w:ascii="Times New Roman" w:hAnsi="Times New Roman"/>
            <w:lang w:val="en-US"/>
          </w:rPr>
          <w:t>t_id</w:t>
        </w:r>
        <w:proofErr w:type="spellEnd"/>
        <w:r>
          <w:rPr>
            <w:rFonts w:ascii="Times New Roman" w:hAnsi="Times New Roman"/>
            <w:lang w:val="en-US"/>
          </w:rPr>
          <w:t xml:space="preserve"> is the index of the 120kHz slot in a system frame that contains the PRACH occasion,</w:t>
        </w:r>
      </w:ins>
      <w:r>
        <w:rPr>
          <w:rFonts w:ascii="Times New Roman" w:hAnsi="Times New Roman"/>
          <w:lang w:eastAsia="ko-KR"/>
        </w:rPr>
        <w:t xml:space="preserve"> </w:t>
      </w:r>
      <w:proofErr w:type="spellStart"/>
      <w:r>
        <w:rPr>
          <w:rFonts w:ascii="Times New Roman" w:hAnsi="Times New Roman"/>
          <w:lang w:eastAsia="ko-KR"/>
        </w:rPr>
        <w:t>f_id</w:t>
      </w:r>
      <w:proofErr w:type="spellEnd"/>
      <w:r>
        <w:rPr>
          <w:rFonts w:ascii="Times New Roman" w:hAnsi="Times New Roman"/>
          <w:lang w:eastAsia="ko-KR"/>
        </w:rPr>
        <w:t xml:space="preserve"> is the index of the PRACH occasion in the frequency domain (0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f_id</w:t>
      </w:r>
      <w:proofErr w:type="spellEnd"/>
      <w:r>
        <w:rPr>
          <w:rFonts w:ascii="Times New Roman" w:hAnsi="Times New Roman"/>
          <w:lang w:eastAsia="ko-KR"/>
        </w:rPr>
        <w:t xml:space="preserve"> &lt; 8), and </w:t>
      </w:r>
      <w:proofErr w:type="spellStart"/>
      <w:r>
        <w:rPr>
          <w:rFonts w:ascii="Times New Roman" w:hAnsi="Times New Roman"/>
          <w:lang w:eastAsia="ko-KR"/>
        </w:rPr>
        <w:t>ul_carrier_id</w:t>
      </w:r>
      <w:proofErr w:type="spellEnd"/>
      <w:r>
        <w:rPr>
          <w:rFonts w:ascii="Times New Roman" w:hAnsi="Times New Roman"/>
          <w:lang w:eastAsia="ko-KR"/>
        </w:rPr>
        <w:t xml:space="preserve"> is the UL carrier used for Random Access Preamble transmission (0 for NUL carrier, and 1 for SUL carrier). The RA-RNTI is calculated as specified in clause 5.1.3.</w:t>
      </w:r>
    </w:p>
    <w:p w14:paraId="17D8B172" w14:textId="77777777" w:rsidR="002E5DB9" w:rsidRDefault="002E5DB9">
      <w:pPr>
        <w:rPr>
          <w:rFonts w:eastAsia="SimSun"/>
          <w:lang w:val="en-US"/>
        </w:rPr>
      </w:pPr>
    </w:p>
    <w:sectPr w:rsidR="002E5DB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9351" w14:textId="77777777" w:rsidR="00F431C6" w:rsidRDefault="00F431C6">
      <w:pPr>
        <w:spacing w:after="0"/>
      </w:pPr>
      <w:r>
        <w:separator/>
      </w:r>
    </w:p>
  </w:endnote>
  <w:endnote w:type="continuationSeparator" w:id="0">
    <w:p w14:paraId="503A9EDA" w14:textId="77777777" w:rsidR="00F431C6" w:rsidRDefault="00F4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BFA5" w14:textId="77777777" w:rsidR="000E597F" w:rsidRDefault="000E5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4E68" w14:textId="77777777" w:rsidR="002E5DB9" w:rsidRDefault="00B4433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C32B9" w14:textId="77777777" w:rsidR="000E597F" w:rsidRDefault="000E5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4BF2" w14:textId="77777777" w:rsidR="00F431C6" w:rsidRDefault="00F431C6">
      <w:pPr>
        <w:spacing w:after="0"/>
      </w:pPr>
      <w:r>
        <w:separator/>
      </w:r>
    </w:p>
  </w:footnote>
  <w:footnote w:type="continuationSeparator" w:id="0">
    <w:p w14:paraId="33E2E870" w14:textId="77777777" w:rsidR="00F431C6" w:rsidRDefault="00F4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CD9E" w14:textId="77777777" w:rsidR="002E5DB9" w:rsidRDefault="00B4433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B850" w14:textId="77777777" w:rsidR="000E597F" w:rsidRDefault="000E59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5A39E" w14:textId="77777777" w:rsidR="000E597F" w:rsidRDefault="000E5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8B1F43"/>
    <w:multiLevelType w:val="multilevel"/>
    <w:tmpl w:val="668B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6"/>
  </w:num>
  <w:num w:numId="6">
    <w:abstractNumId w:val="8"/>
  </w:num>
  <w:num w:numId="7">
    <w:abstractNumId w:val="7"/>
  </w:num>
  <w:num w:numId="8">
    <w:abstractNumId w:val="4"/>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Zhangli">
    <w15:presenceInfo w15:providerId="None" w15:userId="ZTE-Zh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oofState w:spelling="clean" w:grammar="clean"/>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597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5DB9"/>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46FD"/>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0DF2"/>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51"/>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330"/>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2EE"/>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1C6"/>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2067892"/>
    <w:rsid w:val="03110F83"/>
    <w:rsid w:val="0362278C"/>
    <w:rsid w:val="04617641"/>
    <w:rsid w:val="04A77B04"/>
    <w:rsid w:val="062063C8"/>
    <w:rsid w:val="0741427E"/>
    <w:rsid w:val="0AF94838"/>
    <w:rsid w:val="0B0C776D"/>
    <w:rsid w:val="0B355F20"/>
    <w:rsid w:val="0C6E40C0"/>
    <w:rsid w:val="0D2F0BAE"/>
    <w:rsid w:val="110F52E4"/>
    <w:rsid w:val="11910986"/>
    <w:rsid w:val="129B312A"/>
    <w:rsid w:val="12D53C4B"/>
    <w:rsid w:val="142E5D28"/>
    <w:rsid w:val="14553CFF"/>
    <w:rsid w:val="16997478"/>
    <w:rsid w:val="169C2774"/>
    <w:rsid w:val="169C6320"/>
    <w:rsid w:val="18852256"/>
    <w:rsid w:val="18E83537"/>
    <w:rsid w:val="1B882FB7"/>
    <w:rsid w:val="1BBE231F"/>
    <w:rsid w:val="1C5B0DCE"/>
    <w:rsid w:val="1EE905BA"/>
    <w:rsid w:val="23A365C3"/>
    <w:rsid w:val="25306B61"/>
    <w:rsid w:val="283D4ABA"/>
    <w:rsid w:val="2B473C6A"/>
    <w:rsid w:val="2C403DC8"/>
    <w:rsid w:val="2E433585"/>
    <w:rsid w:val="2F463553"/>
    <w:rsid w:val="2FE66436"/>
    <w:rsid w:val="301238AF"/>
    <w:rsid w:val="30555516"/>
    <w:rsid w:val="315358E6"/>
    <w:rsid w:val="31776829"/>
    <w:rsid w:val="32925811"/>
    <w:rsid w:val="33A95154"/>
    <w:rsid w:val="3463095E"/>
    <w:rsid w:val="353811DC"/>
    <w:rsid w:val="3563683D"/>
    <w:rsid w:val="380F7405"/>
    <w:rsid w:val="38321C03"/>
    <w:rsid w:val="38A73BC3"/>
    <w:rsid w:val="393521C6"/>
    <w:rsid w:val="3B8C1168"/>
    <w:rsid w:val="3B980C42"/>
    <w:rsid w:val="3D552A9B"/>
    <w:rsid w:val="3ED9007C"/>
    <w:rsid w:val="3F566F9A"/>
    <w:rsid w:val="3F853EF0"/>
    <w:rsid w:val="428D42A2"/>
    <w:rsid w:val="45A876E8"/>
    <w:rsid w:val="463533D6"/>
    <w:rsid w:val="491D612E"/>
    <w:rsid w:val="4A0F3DC0"/>
    <w:rsid w:val="4CB712E9"/>
    <w:rsid w:val="4D695C33"/>
    <w:rsid w:val="4DC216B1"/>
    <w:rsid w:val="4ECE38FE"/>
    <w:rsid w:val="51F02507"/>
    <w:rsid w:val="53CF6DA3"/>
    <w:rsid w:val="550A4C07"/>
    <w:rsid w:val="58183758"/>
    <w:rsid w:val="5A785070"/>
    <w:rsid w:val="5B0206C5"/>
    <w:rsid w:val="5B170BEE"/>
    <w:rsid w:val="5B232687"/>
    <w:rsid w:val="5BD454E7"/>
    <w:rsid w:val="5D533593"/>
    <w:rsid w:val="5D5A7DD5"/>
    <w:rsid w:val="5D6913D3"/>
    <w:rsid w:val="60DE60CF"/>
    <w:rsid w:val="6192E85F"/>
    <w:rsid w:val="62014DFF"/>
    <w:rsid w:val="646425A4"/>
    <w:rsid w:val="6796758A"/>
    <w:rsid w:val="69AC4326"/>
    <w:rsid w:val="6EF12C97"/>
    <w:rsid w:val="6F0F02D8"/>
    <w:rsid w:val="702B276E"/>
    <w:rsid w:val="717E46FE"/>
    <w:rsid w:val="72222DF0"/>
    <w:rsid w:val="72ED088A"/>
    <w:rsid w:val="74D87595"/>
    <w:rsid w:val="76435B90"/>
    <w:rsid w:val="78846709"/>
    <w:rsid w:val="78E468A2"/>
    <w:rsid w:val="796263D2"/>
    <w:rsid w:val="7B3C3F48"/>
    <w:rsid w:val="7C1C0CAF"/>
    <w:rsid w:val="7FE822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79FB"/>
  <w15:docId w15:val="{21E84900-B69B-4822-B5C3-F85F48DD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qFormat/>
    <w:pPr>
      <w:widowControl w:val="0"/>
      <w:tabs>
        <w:tab w:val="center" w:pos="4536"/>
        <w:tab w:val="right" w:pos="9072"/>
      </w:tabs>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semiHidden/>
    <w:unhideWhenUsed/>
    <w:qFormat/>
    <w:rPr>
      <w:sz w:val="24"/>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59"/>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 w:type="paragraph" w:customStyle="1" w:styleId="Comments">
    <w:name w:val="Comments"/>
    <w:basedOn w:val="Normal"/>
    <w:qFormat/>
    <w:rPr>
      <w:i/>
      <w:sz w:val="18"/>
    </w:rPr>
  </w:style>
  <w:style w:type="paragraph" w:styleId="Revision">
    <w:name w:val="Revision"/>
    <w:hidden/>
    <w:uiPriority w:val="99"/>
    <w:semiHidden/>
    <w:rsid w:val="00E352EE"/>
    <w:pPr>
      <w:spacing w:after="0" w:line="240" w:lineRule="auto"/>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33398">
      <w:bodyDiv w:val="1"/>
      <w:marLeft w:val="0"/>
      <w:marRight w:val="0"/>
      <w:marTop w:val="0"/>
      <w:marBottom w:val="0"/>
      <w:divBdr>
        <w:top w:val="none" w:sz="0" w:space="0" w:color="auto"/>
        <w:left w:val="none" w:sz="0" w:space="0" w:color="auto"/>
        <w:bottom w:val="none" w:sz="0" w:space="0" w:color="auto"/>
        <w:right w:val="none" w:sz="0" w:space="0" w:color="auto"/>
      </w:divBdr>
    </w:div>
    <w:div w:id="766538832">
      <w:bodyDiv w:val="1"/>
      <w:marLeft w:val="0"/>
      <w:marRight w:val="0"/>
      <w:marTop w:val="0"/>
      <w:marBottom w:val="0"/>
      <w:divBdr>
        <w:top w:val="none" w:sz="0" w:space="0" w:color="auto"/>
        <w:left w:val="none" w:sz="0" w:space="0" w:color="auto"/>
        <w:bottom w:val="none" w:sz="0" w:space="0" w:color="auto"/>
        <w:right w:val="none" w:sz="0" w:space="0" w:color="auto"/>
      </w:divBdr>
    </w:div>
    <w:div w:id="869492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2094</Words>
  <Characters>11941</Characters>
  <Application>Microsoft Office Word</Application>
  <DocSecurity>0</DocSecurity>
  <Lines>99</Lines>
  <Paragraphs>28</Paragraphs>
  <ScaleCrop>false</ScaleCrop>
  <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ZTE(Eswar)</cp:lastModifiedBy>
  <cp:revision>5</cp:revision>
  <dcterms:created xsi:type="dcterms:W3CDTF">2021-08-05T10:55:00Z</dcterms:created>
  <dcterms:modified xsi:type="dcterms:W3CDTF">2022-01-10T17:33:00Z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